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1D1DD2" w14:textId="77777777" w:rsidR="00735296" w:rsidRDefault="00735296" w:rsidP="00735296">
      <w:pPr>
        <w:pStyle w:val="berschrift"/>
        <w:rPr>
          <w:color w:val="1F497D" w:themeColor="text2"/>
          <w:sz w:val="36"/>
        </w:rPr>
      </w:pPr>
    </w:p>
    <w:p w14:paraId="00370F5B" w14:textId="2A145AAA" w:rsidR="00AC5A80" w:rsidRDefault="00735296" w:rsidP="00735296">
      <w:pPr>
        <w:pStyle w:val="berschrift"/>
        <w:rPr>
          <w:sz w:val="40"/>
          <w:lang w:val="en-GB"/>
        </w:rPr>
      </w:pPr>
      <w:r w:rsidRPr="00735296">
        <w:rPr>
          <w:color w:val="1F497D" w:themeColor="text2"/>
          <w:sz w:val="48"/>
          <w:lang w:val="en-GB"/>
        </w:rPr>
        <w:t xml:space="preserve">DALI-Gateway </w:t>
      </w:r>
      <w:r w:rsidR="002F2B10">
        <w:rPr>
          <w:color w:val="1F497D" w:themeColor="text2"/>
          <w:sz w:val="48"/>
          <w:lang w:val="en-GB"/>
        </w:rPr>
        <w:t>S64 KNX</w:t>
      </w:r>
      <w:r w:rsidR="002F2B10">
        <w:rPr>
          <w:color w:val="1F497D" w:themeColor="text2"/>
          <w:sz w:val="48"/>
          <w:lang w:val="en-GB"/>
        </w:rPr>
        <w:br/>
        <w:t>DALI-Gateway S128 KNX</w:t>
      </w:r>
      <w:r w:rsidR="00EF3EC9" w:rsidRPr="00735296">
        <w:rPr>
          <w:i/>
          <w:color w:val="1F497D" w:themeColor="text2"/>
          <w:sz w:val="48"/>
          <w:lang w:val="en-GB"/>
        </w:rPr>
        <w:t xml:space="preserve"> </w:t>
      </w:r>
      <w:r w:rsidR="00EF3EC9" w:rsidRPr="00735296">
        <w:rPr>
          <w:i/>
          <w:sz w:val="40"/>
          <w:lang w:val="en-GB"/>
        </w:rPr>
        <w:br/>
      </w:r>
      <w:r w:rsidR="002F2B10">
        <w:rPr>
          <w:color w:val="548DD4" w:themeColor="text2" w:themeTint="99"/>
          <w:sz w:val="40"/>
          <w:lang w:val="en-GB"/>
        </w:rPr>
        <w:t>Firmware Update</w:t>
      </w:r>
      <w:r w:rsidR="00945A17" w:rsidRPr="00735296">
        <w:rPr>
          <w:sz w:val="40"/>
          <w:lang w:val="en-GB"/>
        </w:rPr>
        <w:t xml:space="preserve"> </w:t>
      </w:r>
    </w:p>
    <w:p w14:paraId="5DE42887" w14:textId="088558A2" w:rsidR="00AC5A80" w:rsidRDefault="00DE3B1C" w:rsidP="00735296">
      <w:pPr>
        <w:pStyle w:val="berschrift"/>
        <w:rPr>
          <w:sz w:val="40"/>
          <w:lang w:val="en-GB"/>
        </w:rPr>
      </w:pPr>
      <w:r>
        <w:rPr>
          <w:noProof/>
          <w:sz w:val="40"/>
          <w:lang w:val="en-GB"/>
        </w:rPr>
        <w:drawing>
          <wp:inline distT="0" distB="0" distL="0" distR="0" wp14:anchorId="22A4F471" wp14:editId="55F32832">
            <wp:extent cx="1615440" cy="2159635"/>
            <wp:effectExtent l="0" t="0" r="381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a:extLst>
                        <a:ext uri="{28A0092B-C50C-407E-A947-70E740481C1C}">
                          <a14:useLocalDpi xmlns:a14="http://schemas.microsoft.com/office/drawing/2010/main" val="0"/>
                        </a:ext>
                      </a:extLst>
                    </a:blip>
                    <a:srcRect l="21699" r="22200"/>
                    <a:stretch/>
                  </pic:blipFill>
                  <pic:spPr bwMode="auto">
                    <a:xfrm>
                      <a:off x="0" y="0"/>
                      <a:ext cx="1615713" cy="2160000"/>
                    </a:xfrm>
                    <a:prstGeom prst="rect">
                      <a:avLst/>
                    </a:prstGeom>
                    <a:noFill/>
                    <a:ln>
                      <a:noFill/>
                    </a:ln>
                    <a:extLst>
                      <a:ext uri="{53640926-AAD7-44D8-BBD7-CCE9431645EC}">
                        <a14:shadowObscured xmlns:a14="http://schemas.microsoft.com/office/drawing/2010/main"/>
                      </a:ext>
                    </a:extLst>
                  </pic:spPr>
                </pic:pic>
              </a:graphicData>
            </a:graphic>
          </wp:inline>
        </w:drawing>
      </w:r>
      <w:r>
        <w:rPr>
          <w:noProof/>
          <w:sz w:val="40"/>
          <w:lang w:val="en-GB"/>
        </w:rPr>
        <w:drawing>
          <wp:inline distT="0" distB="0" distL="0" distR="0" wp14:anchorId="599932B2" wp14:editId="4263C7AF">
            <wp:extent cx="1722120" cy="2159235"/>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a:extLst>
                        <a:ext uri="{28A0092B-C50C-407E-A947-70E740481C1C}">
                          <a14:useLocalDpi xmlns:a14="http://schemas.microsoft.com/office/drawing/2010/main" val="0"/>
                        </a:ext>
                      </a:extLst>
                    </a:blip>
                    <a:srcRect l="20641" r="19542"/>
                    <a:stretch/>
                  </pic:blipFill>
                  <pic:spPr bwMode="auto">
                    <a:xfrm>
                      <a:off x="0" y="0"/>
                      <a:ext cx="1722730" cy="2160000"/>
                    </a:xfrm>
                    <a:prstGeom prst="rect">
                      <a:avLst/>
                    </a:prstGeom>
                    <a:noFill/>
                    <a:ln>
                      <a:noFill/>
                    </a:ln>
                    <a:extLst>
                      <a:ext uri="{53640926-AAD7-44D8-BBD7-CCE9431645EC}">
                        <a14:shadowObscured xmlns:a14="http://schemas.microsoft.com/office/drawing/2010/main"/>
                      </a:ext>
                    </a:extLst>
                  </pic:spPr>
                </pic:pic>
              </a:graphicData>
            </a:graphic>
          </wp:inline>
        </w:drawing>
      </w:r>
    </w:p>
    <w:p w14:paraId="60D95F8E" w14:textId="16E147DE" w:rsidR="00E2098D" w:rsidRDefault="00735296" w:rsidP="00735296">
      <w:pPr>
        <w:pStyle w:val="berschrift1"/>
        <w:rPr>
          <w:lang w:val="en-GB"/>
        </w:rPr>
      </w:pPr>
      <w:r>
        <w:rPr>
          <w:lang w:val="en-GB"/>
        </w:rPr>
        <w:t>Allgemein</w:t>
      </w:r>
    </w:p>
    <w:p w14:paraId="5B8EDA94" w14:textId="77777777" w:rsidR="00AC5A80" w:rsidRPr="00AC5A80" w:rsidRDefault="00AC5A80" w:rsidP="00AC5A80">
      <w:pPr>
        <w:pStyle w:val="3Text"/>
        <w:rPr>
          <w:lang w:val="en-GB"/>
        </w:rPr>
      </w:pPr>
    </w:p>
    <w:p w14:paraId="0E33C4B9" w14:textId="28787DFA" w:rsidR="00735296" w:rsidRDefault="002F2B10" w:rsidP="00386777">
      <w:pPr>
        <w:pStyle w:val="3Text"/>
      </w:pPr>
      <w:r>
        <w:t>Die DALI-Gateways S64 KNX und S128 KNX sind</w:t>
      </w:r>
      <w:r w:rsidR="00735296">
        <w:t xml:space="preserve"> mit der komfortablen Möglichkeit ausgestattet, Firmware Upgrades durchzuführen, ohne dass die Geräte ausgebaut werden müssen. </w:t>
      </w:r>
      <w:r w:rsidR="00FE63A0">
        <w:br/>
      </w:r>
      <w:r w:rsidR="00FE63A0" w:rsidRPr="00FE63A0">
        <w:t xml:space="preserve">Das Update erfolgt über eine SD-Karte und den entsprechenden SD-Kartenslot am Gerät. </w:t>
      </w:r>
      <w:r w:rsidR="00FE63A0">
        <w:br/>
      </w:r>
      <w:r w:rsidR="00FE63A0" w:rsidRPr="00FE63A0">
        <w:t>Zukünftige Weiterentwicklungen oder eventuell notwendige Anpassungen können somit ohne größeren Aufwand über Updates eingespielt werden.</w:t>
      </w:r>
    </w:p>
    <w:p w14:paraId="730EA387" w14:textId="3D84927A" w:rsidR="00276A0C" w:rsidRPr="00735296" w:rsidRDefault="00735296" w:rsidP="00386777">
      <w:pPr>
        <w:pStyle w:val="3Text"/>
      </w:pPr>
      <w:r>
        <w:t xml:space="preserve">Nachfolgend wird die Vorgehensweise für ein Update </w:t>
      </w:r>
      <w:r w:rsidR="00052909">
        <w:t xml:space="preserve">über SD-Karte </w:t>
      </w:r>
      <w:r>
        <w:t xml:space="preserve">beschrieben. </w:t>
      </w:r>
    </w:p>
    <w:p w14:paraId="71EC892B" w14:textId="77777777" w:rsidR="00AC5A80" w:rsidRDefault="00AC5A80" w:rsidP="00681CA1">
      <w:pPr>
        <w:pStyle w:val="3Text"/>
        <w:rPr>
          <w:u w:val="single"/>
        </w:rPr>
      </w:pPr>
    </w:p>
    <w:p w14:paraId="52CAC3BD" w14:textId="6A074DE2" w:rsidR="00EF170D" w:rsidRPr="00A90630" w:rsidRDefault="00C82BE2" w:rsidP="00D25A3B">
      <w:pPr>
        <w:pStyle w:val="9HINWEIS"/>
        <w:numPr>
          <w:ilvl w:val="0"/>
          <w:numId w:val="0"/>
        </w:numPr>
        <w:ind w:left="567" w:hanging="510"/>
        <w:rPr>
          <w:u w:val="single"/>
        </w:rPr>
      </w:pPr>
      <w:r>
        <w:t>Voraussetzungen für ein Firmwareupdate</w:t>
      </w:r>
      <w:r>
        <w:br/>
      </w:r>
      <w:r w:rsidR="003650C7">
        <w:t xml:space="preserve">Ein Firmwareupdate kann ausschließlich über eine Flash-Speicherkarte </w:t>
      </w:r>
      <w:proofErr w:type="gramStart"/>
      <w:r w:rsidR="003650C7">
        <w:t>vom Typ</w:t>
      </w:r>
      <w:proofErr w:type="gramEnd"/>
      <w:r w:rsidR="003650C7">
        <w:t xml:space="preserve"> </w:t>
      </w:r>
      <w:proofErr w:type="spellStart"/>
      <w:r w:rsidR="003650C7">
        <w:t>microSD</w:t>
      </w:r>
      <w:proofErr w:type="spellEnd"/>
      <w:r w:rsidR="003650C7">
        <w:t xml:space="preserve"> (Abmessungen: 11 x 15 mm) erfolgen. Die Karte muss über eine Speicherkapazität von mindestens 1 GB verfügen.</w:t>
      </w:r>
      <w:r w:rsidR="001655F2">
        <w:br/>
      </w:r>
      <w:r w:rsidR="00A90630">
        <w:rPr>
          <w:noProof/>
          <w:lang w:val="en-GB"/>
        </w:rPr>
        <w:drawing>
          <wp:inline distT="0" distB="0" distL="0" distR="0" wp14:anchorId="3543BBCE" wp14:editId="0288AC79">
            <wp:extent cx="800100" cy="636814"/>
            <wp:effectExtent l="0" t="0" r="0" b="0"/>
            <wp:docPr id="2" name="Grafik 2"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ild enthält.&#10;&#10;Automatisch generierte Beschreibung"/>
                    <pic:cNvPicPr/>
                  </pic:nvPicPr>
                  <pic:blipFill rotWithShape="1">
                    <a:blip r:embed="rId13" cstate="print">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l="8427" t="14607" r="8989" b="19663"/>
                    <a:stretch/>
                  </pic:blipFill>
                  <pic:spPr bwMode="auto">
                    <a:xfrm>
                      <a:off x="0" y="0"/>
                      <a:ext cx="806039" cy="641541"/>
                    </a:xfrm>
                    <a:prstGeom prst="rect">
                      <a:avLst/>
                    </a:prstGeom>
                    <a:ln>
                      <a:noFill/>
                    </a:ln>
                    <a:extLst>
                      <a:ext uri="{53640926-AAD7-44D8-BBD7-CCE9431645EC}">
                        <a14:shadowObscured xmlns:a14="http://schemas.microsoft.com/office/drawing/2010/main"/>
                      </a:ext>
                    </a:extLst>
                  </pic:spPr>
                </pic:pic>
              </a:graphicData>
            </a:graphic>
          </wp:inline>
        </w:drawing>
      </w:r>
      <w:r w:rsidR="003650C7">
        <w:br/>
      </w:r>
      <w:r w:rsidR="00F57C58" w:rsidRPr="00F57C58">
        <w:t>Ein Update kann nur erfolgen</w:t>
      </w:r>
      <w:r w:rsidR="00F57C58">
        <w:t>,</w:t>
      </w:r>
      <w:r w:rsidR="00F57C58" w:rsidRPr="00F57C58">
        <w:t xml:space="preserve"> wenn die SD-Karte auf das Format FAT32 formatiert ist. </w:t>
      </w:r>
      <w:r w:rsidR="00F57C58">
        <w:br/>
      </w:r>
      <w:r w:rsidR="00F57C58" w:rsidRPr="00F57C58">
        <w:t>Die Formatierung kann z.B. aus jedem Windows File–Explorer erfolgen</w:t>
      </w:r>
      <w:r w:rsidR="00F57C58">
        <w:t>.</w:t>
      </w:r>
    </w:p>
    <w:p w14:paraId="44F5409D" w14:textId="77777777" w:rsidR="00EF170D" w:rsidRDefault="00EF170D" w:rsidP="00681CA1">
      <w:pPr>
        <w:pStyle w:val="3Text"/>
        <w:rPr>
          <w:u w:val="single"/>
        </w:rPr>
      </w:pPr>
    </w:p>
    <w:p w14:paraId="25ACE8DC" w14:textId="2A462A49" w:rsidR="00276A0C" w:rsidRDefault="00C1797C" w:rsidP="009A050C">
      <w:pPr>
        <w:pStyle w:val="berschrift1"/>
      </w:pPr>
      <w:r>
        <w:lastRenderedPageBreak/>
        <w:t>Firmware-Update</w:t>
      </w:r>
    </w:p>
    <w:p w14:paraId="0EB07D13" w14:textId="77777777" w:rsidR="006B4BA4" w:rsidRPr="006B4BA4" w:rsidRDefault="006B4BA4" w:rsidP="006B4BA4">
      <w:pPr>
        <w:pStyle w:val="3Text"/>
      </w:pPr>
    </w:p>
    <w:p w14:paraId="2A43EB9C" w14:textId="054BE1FD" w:rsidR="006B4BA4" w:rsidRDefault="006B4BA4" w:rsidP="006B4BA4">
      <w:pPr>
        <w:pStyle w:val="9HINWEIS"/>
      </w:pPr>
      <w:r w:rsidRPr="006821EF">
        <w:rPr>
          <w:b/>
          <w:bCs/>
        </w:rPr>
        <w:t xml:space="preserve">Firmware Version </w:t>
      </w:r>
      <w:r w:rsidR="0023109E">
        <w:rPr>
          <w:b/>
          <w:bCs/>
        </w:rPr>
        <w:t>0.3.3</w:t>
      </w:r>
      <w:r w:rsidRPr="00386777">
        <w:t xml:space="preserve"> </w:t>
      </w:r>
      <w:r w:rsidRPr="00386777">
        <w:tab/>
      </w:r>
      <w:r>
        <w:t>März 2022</w:t>
      </w:r>
      <w:r w:rsidRPr="00386777">
        <w:t>:</w:t>
      </w:r>
      <w:r>
        <w:br/>
      </w:r>
      <w:r w:rsidRPr="006821EF">
        <w:t xml:space="preserve">Die Firmware ab Version </w:t>
      </w:r>
      <w:r w:rsidR="0023109E">
        <w:t>0.3.3</w:t>
      </w:r>
      <w:r w:rsidRPr="006821EF">
        <w:t xml:space="preserve"> unterstützt zusätzlich zu der Gruppensteuerung die </w:t>
      </w:r>
      <w:r w:rsidRPr="006821EF">
        <w:rPr>
          <w:b/>
          <w:bCs/>
        </w:rPr>
        <w:t>Einzelansteuerung</w:t>
      </w:r>
      <w:r w:rsidRPr="006821EF">
        <w:t xml:space="preserve"> der DALI-Betriebsgeräte.</w:t>
      </w:r>
    </w:p>
    <w:p w14:paraId="0AB276BF" w14:textId="77777777" w:rsidR="006B4BA4" w:rsidRDefault="006B4BA4" w:rsidP="006B4BA4">
      <w:pPr>
        <w:pStyle w:val="KNXHB"/>
      </w:pPr>
    </w:p>
    <w:p w14:paraId="79AE0E77" w14:textId="77777777" w:rsidR="006B4BA4" w:rsidRDefault="006B4BA4" w:rsidP="006B4BA4">
      <w:pPr>
        <w:pStyle w:val="berschrift2"/>
      </w:pPr>
      <w:r w:rsidRPr="006B4BA4">
        <w:t xml:space="preserve">Spezielle Hinweise für das Update von Version 0.2.x auf 0.3.x und </w:t>
      </w:r>
      <w:proofErr w:type="gramStart"/>
      <w:r w:rsidRPr="006B4BA4">
        <w:t>den Downgrade</w:t>
      </w:r>
      <w:proofErr w:type="gramEnd"/>
    </w:p>
    <w:p w14:paraId="5EE59847" w14:textId="77777777" w:rsidR="001452BF" w:rsidRDefault="001452BF" w:rsidP="006B4BA4">
      <w:pPr>
        <w:pStyle w:val="berschrift"/>
      </w:pPr>
    </w:p>
    <w:p w14:paraId="44403526" w14:textId="7DCFAFFC" w:rsidR="006B4BA4" w:rsidRDefault="006B4BA4" w:rsidP="005E0DF5">
      <w:pPr>
        <w:pStyle w:val="9HINWEIS"/>
      </w:pPr>
      <w:r w:rsidRPr="006B4BA4">
        <w:t>Bitte beachten Sie, dass mit der Firmware 0.3.</w:t>
      </w:r>
      <w:r w:rsidR="0023109E">
        <w:t>3</w:t>
      </w:r>
      <w:r w:rsidRPr="006B4BA4">
        <w:t xml:space="preserve"> eine umfangreiche Funktionserweiterung des Gerätes vorgenommen wurde. </w:t>
      </w:r>
      <w:r w:rsidR="001452BF">
        <w:br/>
      </w:r>
      <w:r w:rsidRPr="006B4BA4">
        <w:t>Diese Firmware benötigt das ETS-Applikationsprogramm</w:t>
      </w:r>
      <w:r w:rsidR="00040AFF">
        <w:t xml:space="preserve"> und DCA </w:t>
      </w:r>
      <w:r w:rsidR="004C5A86">
        <w:t>in der Ausführung</w:t>
      </w:r>
      <w:r w:rsidRPr="006B4BA4">
        <w:t xml:space="preserve"> </w:t>
      </w:r>
      <w:r w:rsidR="009F6464">
        <w:t>„V2“</w:t>
      </w:r>
      <w:r w:rsidR="006403E7">
        <w:br/>
      </w:r>
      <w:r w:rsidR="001452BF">
        <w:t>DALI-Gateway S64</w:t>
      </w:r>
      <w:r w:rsidR="006403E7">
        <w:t xml:space="preserve"> KNX </w:t>
      </w:r>
      <w:r w:rsidR="006403E7" w:rsidRPr="00133D0F">
        <w:rPr>
          <w:b/>
          <w:bCs/>
        </w:rPr>
        <w:t>V</w:t>
      </w:r>
      <w:proofErr w:type="gramStart"/>
      <w:r w:rsidR="006403E7" w:rsidRPr="00133D0F">
        <w:rPr>
          <w:b/>
          <w:bCs/>
        </w:rPr>
        <w:t>2</w:t>
      </w:r>
      <w:r w:rsidR="00FD0827">
        <w:t xml:space="preserve"> </w:t>
      </w:r>
      <w:r w:rsidR="006403E7">
        <w:t xml:space="preserve"> oder</w:t>
      </w:r>
      <w:proofErr w:type="gramEnd"/>
      <w:r w:rsidR="006403E7">
        <w:t xml:space="preserve"> </w:t>
      </w:r>
      <w:r w:rsidR="00FD0827">
        <w:t xml:space="preserve"> </w:t>
      </w:r>
      <w:r w:rsidR="006403E7">
        <w:t xml:space="preserve">DALI-Gateway S128 KNX </w:t>
      </w:r>
      <w:r w:rsidR="006403E7" w:rsidRPr="00133D0F">
        <w:rPr>
          <w:b/>
          <w:bCs/>
        </w:rPr>
        <w:t>V2</w:t>
      </w:r>
      <w:r w:rsidR="006403E7">
        <w:br/>
      </w:r>
      <w:r w:rsidRPr="006B4BA4">
        <w:t>und d</w:t>
      </w:r>
      <w:r w:rsidR="006403E7">
        <w:t>ie</w:t>
      </w:r>
      <w:r w:rsidRPr="006B4BA4">
        <w:t xml:space="preserve"> dazugehörige </w:t>
      </w:r>
      <w:r w:rsidRPr="00040AFF">
        <w:t xml:space="preserve">DCA </w:t>
      </w:r>
      <w:r w:rsidR="00040AFF" w:rsidRPr="00040AFF">
        <w:t xml:space="preserve">DALI-Gateway S KNX </w:t>
      </w:r>
      <w:r w:rsidR="00040AFF" w:rsidRPr="00040AFF">
        <w:rPr>
          <w:b/>
          <w:bCs/>
        </w:rPr>
        <w:t>V2</w:t>
      </w:r>
      <w:r w:rsidR="00FD0827">
        <w:br/>
      </w:r>
      <w:r w:rsidRPr="006B4BA4">
        <w:t xml:space="preserve">Eine Inbetriebnahme mit der alten Applikation und dem alten DCA ist nicht möglich. </w:t>
      </w:r>
    </w:p>
    <w:p w14:paraId="106626FC" w14:textId="77777777" w:rsidR="00E04A83" w:rsidRPr="006B4BA4" w:rsidRDefault="00E04A83" w:rsidP="006B4BA4">
      <w:pPr>
        <w:pStyle w:val="berschrift"/>
        <w:rPr>
          <w:sz w:val="28"/>
          <w:szCs w:val="28"/>
        </w:rPr>
      </w:pPr>
    </w:p>
    <w:p w14:paraId="6E43DC4D" w14:textId="41A8280F" w:rsidR="006B4BA4" w:rsidRDefault="006B4BA4" w:rsidP="006B4BA4">
      <w:pPr>
        <w:pStyle w:val="KNXHB"/>
        <w:rPr>
          <w:sz w:val="24"/>
          <w:szCs w:val="24"/>
        </w:rPr>
      </w:pPr>
      <w:r w:rsidRPr="009A050C">
        <w:rPr>
          <w:sz w:val="24"/>
          <w:szCs w:val="24"/>
        </w:rPr>
        <w:t xml:space="preserve">Soll ein Gerät mit der Firmware </w:t>
      </w:r>
      <w:r w:rsidR="0023109E">
        <w:rPr>
          <w:sz w:val="24"/>
          <w:szCs w:val="24"/>
        </w:rPr>
        <w:t>0.3.3</w:t>
      </w:r>
      <w:r w:rsidRPr="009A050C">
        <w:rPr>
          <w:sz w:val="24"/>
          <w:szCs w:val="24"/>
        </w:rPr>
        <w:t xml:space="preserve"> mit der alten Applikation geladen werden (z.B. bei einem Gerätetausch oder einer Erweiterung einer bestehenden Installation), so muss zunächst ein Downgrade auf </w:t>
      </w:r>
      <w:r w:rsidR="00EC1893">
        <w:rPr>
          <w:sz w:val="24"/>
          <w:szCs w:val="24"/>
        </w:rPr>
        <w:t>0.2.8</w:t>
      </w:r>
      <w:r w:rsidRPr="009A050C">
        <w:rPr>
          <w:sz w:val="24"/>
          <w:szCs w:val="24"/>
        </w:rPr>
        <w:t xml:space="preserve"> durchgeführt werden. </w:t>
      </w:r>
      <w:r w:rsidR="005E0DF5">
        <w:rPr>
          <w:sz w:val="24"/>
          <w:szCs w:val="24"/>
        </w:rPr>
        <w:br/>
      </w:r>
      <w:r w:rsidRPr="009A050C">
        <w:rPr>
          <w:sz w:val="24"/>
          <w:szCs w:val="24"/>
        </w:rPr>
        <w:t xml:space="preserve">Hierfür steht eine spezielle Downgrade-Datei zur Verfügung: "Firmware </w:t>
      </w:r>
      <w:r w:rsidR="00EC1893">
        <w:rPr>
          <w:sz w:val="24"/>
          <w:szCs w:val="24"/>
        </w:rPr>
        <w:t>0.2.8</w:t>
      </w:r>
      <w:r w:rsidRPr="009A050C">
        <w:rPr>
          <w:sz w:val="24"/>
          <w:szCs w:val="24"/>
        </w:rPr>
        <w:t xml:space="preserve"> Downgrade". Beim Downgrade werden eventuell vorhandene Daten im Gerät gelöscht (physikal</w:t>
      </w:r>
      <w:r w:rsidR="00F32F1A">
        <w:rPr>
          <w:sz w:val="24"/>
          <w:szCs w:val="24"/>
        </w:rPr>
        <w:t>is</w:t>
      </w:r>
      <w:r w:rsidRPr="009A050C">
        <w:rPr>
          <w:sz w:val="24"/>
          <w:szCs w:val="24"/>
        </w:rPr>
        <w:t>che Adresse etc.)</w:t>
      </w:r>
    </w:p>
    <w:p w14:paraId="126BE9B3" w14:textId="77777777" w:rsidR="001F6C19" w:rsidRPr="009A050C" w:rsidRDefault="001F6C19" w:rsidP="006B4BA4">
      <w:pPr>
        <w:pStyle w:val="KNXHB"/>
        <w:rPr>
          <w:sz w:val="24"/>
          <w:szCs w:val="24"/>
        </w:rPr>
      </w:pPr>
    </w:p>
    <w:p w14:paraId="71C5E3CE" w14:textId="37666ABB" w:rsidR="00F32F1A" w:rsidRDefault="006B4BA4" w:rsidP="006B4BA4">
      <w:pPr>
        <w:pStyle w:val="KNXHB"/>
        <w:rPr>
          <w:sz w:val="24"/>
          <w:szCs w:val="24"/>
        </w:rPr>
      </w:pPr>
      <w:r w:rsidRPr="009A050C">
        <w:rPr>
          <w:sz w:val="24"/>
          <w:szCs w:val="24"/>
        </w:rPr>
        <w:t xml:space="preserve">Beim Update von Version </w:t>
      </w:r>
      <w:r w:rsidR="00EC1893">
        <w:rPr>
          <w:sz w:val="24"/>
          <w:szCs w:val="24"/>
        </w:rPr>
        <w:t>0.2.8</w:t>
      </w:r>
      <w:r w:rsidRPr="009A050C">
        <w:rPr>
          <w:sz w:val="24"/>
          <w:szCs w:val="24"/>
        </w:rPr>
        <w:t xml:space="preserve"> auf </w:t>
      </w:r>
      <w:r w:rsidR="0023109E">
        <w:rPr>
          <w:sz w:val="24"/>
          <w:szCs w:val="24"/>
        </w:rPr>
        <w:t>0.3.3</w:t>
      </w:r>
      <w:r w:rsidRPr="009A050C">
        <w:rPr>
          <w:sz w:val="24"/>
          <w:szCs w:val="24"/>
        </w:rPr>
        <w:t xml:space="preserve"> werden ebenfalls alle Daten gelöscht. </w:t>
      </w:r>
      <w:r w:rsidR="001F6C19">
        <w:rPr>
          <w:sz w:val="24"/>
          <w:szCs w:val="24"/>
        </w:rPr>
        <w:br/>
      </w:r>
      <w:r w:rsidRPr="009A050C">
        <w:rPr>
          <w:sz w:val="24"/>
          <w:szCs w:val="24"/>
        </w:rPr>
        <w:t>Das Gerät muss mit der ETS neu geladen werde</w:t>
      </w:r>
      <w:r w:rsidR="001F6C19">
        <w:rPr>
          <w:sz w:val="24"/>
          <w:szCs w:val="24"/>
        </w:rPr>
        <w:t xml:space="preserve">n und </w:t>
      </w:r>
      <w:r w:rsidRPr="009A050C">
        <w:rPr>
          <w:sz w:val="24"/>
          <w:szCs w:val="24"/>
        </w:rPr>
        <w:t>die DALI-Daten müssen mit der Restore-Funktion im DCA wiederhergestellt werden (siehe auch Beschreibung des Applikationsprogramms).</w:t>
      </w:r>
    </w:p>
    <w:p w14:paraId="05CD265A" w14:textId="77777777" w:rsidR="00C819A7" w:rsidRDefault="00C819A7" w:rsidP="006B4BA4">
      <w:pPr>
        <w:pStyle w:val="KNXHB"/>
        <w:rPr>
          <w:sz w:val="24"/>
          <w:szCs w:val="24"/>
        </w:rPr>
      </w:pPr>
    </w:p>
    <w:p w14:paraId="30FF8350" w14:textId="1CC6D1C3" w:rsidR="00DB6A74" w:rsidRDefault="00DB6A74" w:rsidP="006B4BA4">
      <w:pPr>
        <w:pStyle w:val="KNXHB"/>
        <w:rPr>
          <w:sz w:val="24"/>
          <w:szCs w:val="24"/>
        </w:rPr>
      </w:pPr>
    </w:p>
    <w:p w14:paraId="5406F723" w14:textId="523DF06B" w:rsidR="006B4BA4" w:rsidRDefault="009F6464" w:rsidP="00C1797C">
      <w:pPr>
        <w:pStyle w:val="berschrift2"/>
      </w:pPr>
      <w:r w:rsidRPr="009F6464">
        <w:t>Vorgehensweise beim Updat</w:t>
      </w:r>
      <w:r w:rsidR="00C819A7">
        <w:t>e</w:t>
      </w:r>
    </w:p>
    <w:p w14:paraId="1EFD3403" w14:textId="77777777" w:rsidR="00C819A7" w:rsidRPr="00C819A7" w:rsidRDefault="00C819A7" w:rsidP="00C819A7">
      <w:pPr>
        <w:pStyle w:val="3Text"/>
      </w:pPr>
    </w:p>
    <w:p w14:paraId="325596C1" w14:textId="77777777" w:rsidR="009562F3" w:rsidRDefault="0039184F" w:rsidP="0039184F">
      <w:pPr>
        <w:pStyle w:val="3Text"/>
      </w:pPr>
      <w:r>
        <w:t xml:space="preserve">Zum Update auf die neue Firmwareversion entpacken Sie bitte zunächst das mit diesem Dokument erhältliche </w:t>
      </w:r>
      <w:proofErr w:type="spellStart"/>
      <w:r>
        <w:t>zip</w:t>
      </w:r>
      <w:proofErr w:type="spellEnd"/>
      <w:r>
        <w:t xml:space="preserve">-Archiv. Das Archiv beinhaltet </w:t>
      </w:r>
      <w:r w:rsidR="007762FD">
        <w:t xml:space="preserve">die Updatedatei für beide DALI-Gateways (S64 und S128). </w:t>
      </w:r>
      <w:r>
        <w:t>In Abhängigkeit von dem jeweils gewünschten Gerätetyp</w:t>
      </w:r>
      <w:r w:rsidR="007762FD" w:rsidRPr="007762FD">
        <w:t xml:space="preserve"> </w:t>
      </w:r>
      <w:r w:rsidR="007762FD">
        <w:t>k</w:t>
      </w:r>
      <w:r w:rsidR="007762FD" w:rsidRPr="007762FD">
        <w:t>opieren Sie die gewünschte Datei bitte direkt in das Root-Verzeichnis der SD-Karte.</w:t>
      </w:r>
      <w:r>
        <w:t xml:space="preserve"> </w:t>
      </w:r>
      <w:r w:rsidR="007762FD">
        <w:br/>
        <w:t>DALI-Gateway S64 KNX</w:t>
      </w:r>
      <w:r>
        <w:t xml:space="preserve"> </w:t>
      </w:r>
      <w:r w:rsidR="007762FD">
        <w:t xml:space="preserve">= </w:t>
      </w:r>
      <w:r>
        <w:t xml:space="preserve">Datei </w:t>
      </w:r>
      <w:r w:rsidR="009562F3" w:rsidRPr="009562F3">
        <w:t>D1_048.bin</w:t>
      </w:r>
    </w:p>
    <w:p w14:paraId="3586DC42" w14:textId="70275D74" w:rsidR="00C819A7" w:rsidRDefault="009562F3" w:rsidP="0039184F">
      <w:pPr>
        <w:pStyle w:val="3Text"/>
      </w:pPr>
      <w:r>
        <w:t xml:space="preserve">DALI-Gateway S64 KNX = Datei </w:t>
      </w:r>
      <w:r w:rsidRPr="009562F3">
        <w:t>D</w:t>
      </w:r>
      <w:r w:rsidR="004123FC">
        <w:t>2</w:t>
      </w:r>
      <w:r w:rsidRPr="009562F3">
        <w:t>_048.b</w:t>
      </w:r>
      <w:r w:rsidR="00C819A7">
        <w:t>in</w:t>
      </w:r>
      <w:r w:rsidR="0039184F">
        <w:t xml:space="preserve"> </w:t>
      </w:r>
    </w:p>
    <w:p w14:paraId="04FCA211" w14:textId="3B7627D5" w:rsidR="0039184F" w:rsidRPr="00C819A7" w:rsidRDefault="0039184F" w:rsidP="00C819A7">
      <w:pPr>
        <w:pStyle w:val="7ACHTUNG"/>
        <w:rPr>
          <w:b/>
          <w:bCs/>
        </w:rPr>
      </w:pPr>
      <w:r w:rsidRPr="00C819A7">
        <w:rPr>
          <w:b/>
          <w:bCs/>
        </w:rPr>
        <w:lastRenderedPageBreak/>
        <w:t>Achtung: Bitte beachten Sie bei allen folgenden Arbeiten am eingebauten Gateway unbedingt die sie Sicherheitsvorschriften für Arbeiten im Verteiler</w:t>
      </w:r>
      <w:r w:rsidR="00C819A7">
        <w:rPr>
          <w:b/>
          <w:bCs/>
        </w:rPr>
        <w:t>.</w:t>
      </w:r>
      <w:r w:rsidR="00C819A7">
        <w:rPr>
          <w:b/>
          <w:bCs/>
        </w:rPr>
        <w:br/>
      </w:r>
      <w:r w:rsidRPr="00C819A7">
        <w:rPr>
          <w:b/>
          <w:bCs/>
        </w:rPr>
        <w:t xml:space="preserve">Das Gateway, die angeschlossenen EVGs und ggf. weitere Geräte im Verteiler müssen unbedingt vor den Arbeiten spannungsfrei geschaltet werden. </w:t>
      </w:r>
    </w:p>
    <w:p w14:paraId="6AE22783" w14:textId="77777777" w:rsidR="0039184F" w:rsidRDefault="0039184F" w:rsidP="0039184F">
      <w:pPr>
        <w:pStyle w:val="3Text"/>
      </w:pPr>
    </w:p>
    <w:p w14:paraId="429D97A1" w14:textId="20075049" w:rsidR="0039184F" w:rsidRDefault="0039184F" w:rsidP="00C1797C">
      <w:pPr>
        <w:pStyle w:val="3Text"/>
      </w:pPr>
      <w:r>
        <w:t xml:space="preserve">Für Update-Zwecke haben die DALI Gateways </w:t>
      </w:r>
      <w:r w:rsidR="00C819A7">
        <w:t>S64 und S128 KNX</w:t>
      </w:r>
      <w:r>
        <w:t xml:space="preserve"> am oberen rechten Geräterand einen SD-Kartenslot.  Im Auslieferungszustand ist die Öffnung des Slots mit einem Adhäsionslabel abgedeckt. Damit eine Karte eingeführt werden kann muss der Label vorsichtig entfernt werden.</w:t>
      </w:r>
    </w:p>
    <w:p w14:paraId="4467A2DA" w14:textId="09E18DFE" w:rsidR="0039184F" w:rsidRDefault="00B377BD" w:rsidP="00C1797C">
      <w:pPr>
        <w:pStyle w:val="3Text"/>
      </w:pPr>
      <w:r>
        <w:rPr>
          <w:rFonts w:cs="Arial"/>
          <w:noProof/>
          <w:sz w:val="18"/>
        </w:rPr>
        <mc:AlternateContent>
          <mc:Choice Requires="wps">
            <w:drawing>
              <wp:anchor distT="0" distB="0" distL="114300" distR="114300" simplePos="0" relativeHeight="251662336" behindDoc="0" locked="0" layoutInCell="1" allowOverlap="1" wp14:anchorId="2D10ED2A" wp14:editId="13CCFCBE">
                <wp:simplePos x="0" y="0"/>
                <wp:positionH relativeFrom="column">
                  <wp:posOffset>1048385</wp:posOffset>
                </wp:positionH>
                <wp:positionV relativeFrom="paragraph">
                  <wp:posOffset>671195</wp:posOffset>
                </wp:positionV>
                <wp:extent cx="929640" cy="914400"/>
                <wp:effectExtent l="0" t="0" r="22860" b="19050"/>
                <wp:wrapNone/>
                <wp:docPr id="18" name="Ellipse 18"/>
                <wp:cNvGraphicFramePr/>
                <a:graphic xmlns:a="http://schemas.openxmlformats.org/drawingml/2006/main">
                  <a:graphicData uri="http://schemas.microsoft.com/office/word/2010/wordprocessingShape">
                    <wps:wsp>
                      <wps:cNvSpPr/>
                      <wps:spPr>
                        <a:xfrm>
                          <a:off x="0" y="0"/>
                          <a:ext cx="929640" cy="914400"/>
                        </a:xfrm>
                        <a:prstGeom prst="ellipse">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B38786" id="Ellipse 18" o:spid="_x0000_s1026" style="position:absolute;margin-left:82.55pt;margin-top:52.85pt;width:73.2pt;height:1in;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" filled="f" strokecolor="yellow" strokeweight="2pt"/>
            </w:pict>
          </mc:Fallback>
        </mc:AlternateContent>
      </w:r>
      <w:r>
        <w:rPr>
          <w:rFonts w:cs="Arial"/>
          <w:noProof/>
          <w:sz w:val="18"/>
        </w:rPr>
        <w:drawing>
          <wp:inline distT="0" distB="0" distL="0" distR="0" wp14:anchorId="7293483C" wp14:editId="3281F93B">
            <wp:extent cx="2377086" cy="2438400"/>
            <wp:effectExtent l="0" t="0" r="444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86250" cy="2447800"/>
                    </a:xfrm>
                    <a:prstGeom prst="rect">
                      <a:avLst/>
                    </a:prstGeom>
                    <a:noFill/>
                    <a:ln>
                      <a:noFill/>
                    </a:ln>
                  </pic:spPr>
                </pic:pic>
              </a:graphicData>
            </a:graphic>
          </wp:inline>
        </w:drawing>
      </w:r>
    </w:p>
    <w:p w14:paraId="7630180F" w14:textId="064D905E" w:rsidR="003823C3" w:rsidRDefault="003823C3" w:rsidP="003823C3">
      <w:pPr>
        <w:pStyle w:val="3Text"/>
      </w:pPr>
      <w:r>
        <w:t xml:space="preserve">Nach Entfernen des Labels führen Sie bitte die SD-Karte vorsichtig so in das spannungsfrei geschaltete Gateway, dass die Kontaktreihe der Karte nach unten zeigt, bzw. die Aussparung der Karte nach links ausgerichtet ist. Beachten Sie das die Karte nicht verkantet und nicht schräg in den Slot eingeführt wird. Am Ende spüren Sie einen leichten Druck, wenn die Kontaktreihe in die Kontaktöffnung einrastet. </w:t>
      </w:r>
    </w:p>
    <w:p w14:paraId="2E17F58E" w14:textId="77777777" w:rsidR="003823C3" w:rsidRDefault="003823C3" w:rsidP="003823C3">
      <w:pPr>
        <w:pStyle w:val="3Text"/>
      </w:pPr>
    </w:p>
    <w:p w14:paraId="37F36CBE" w14:textId="58303D50" w:rsidR="007C7762" w:rsidRDefault="003823C3" w:rsidP="003823C3">
      <w:pPr>
        <w:pStyle w:val="3Text"/>
      </w:pPr>
      <w:r>
        <w:t xml:space="preserve">Ist die Karte eingeführt, schalten Sie </w:t>
      </w:r>
      <w:r w:rsidRPr="00C952E3">
        <w:t xml:space="preserve">bitte die </w:t>
      </w:r>
      <w:r w:rsidR="00A2259B" w:rsidRPr="00C952E3">
        <w:t>Betriebss</w:t>
      </w:r>
      <w:r w:rsidRPr="00C952E3">
        <w:t xml:space="preserve">pannung des Gateways zu, während Sie </w:t>
      </w:r>
      <w:r w:rsidRPr="00C952E3">
        <w:rPr>
          <w:u w:val="single"/>
        </w:rPr>
        <w:t>gleichzeitig die Programmiertaste gedrückt halten</w:t>
      </w:r>
      <w:r w:rsidRPr="00C952E3">
        <w:t xml:space="preserve">. </w:t>
      </w:r>
      <w:r w:rsidR="0056019C" w:rsidRPr="00C952E3">
        <w:br/>
      </w:r>
      <w:r w:rsidRPr="00C952E3">
        <w:t xml:space="preserve">Nach einigen Sekunden beginnt die Programmier-LED zu blinken. </w:t>
      </w:r>
      <w:r w:rsidR="0056019C" w:rsidRPr="00C952E3">
        <w:br/>
      </w:r>
      <w:r w:rsidRPr="00C952E3">
        <w:t xml:space="preserve">Die Programmiertaste kann während des Blinkens losgelassen werden und der Updatevorgang startet. </w:t>
      </w:r>
      <w:r w:rsidR="0056019C" w:rsidRPr="00C952E3">
        <w:br/>
      </w:r>
      <w:r w:rsidRPr="00C952E3">
        <w:t xml:space="preserve">Der Vorgang dauert nur wenige Sekunden und zum Abschluss blinkt die </w:t>
      </w:r>
      <w:r w:rsidR="00A2259B" w:rsidRPr="00C952E3">
        <w:t>Programmier-</w:t>
      </w:r>
      <w:r w:rsidRPr="00C952E3">
        <w:t>LED einmal kurz auf</w:t>
      </w:r>
      <w:r w:rsidR="00783417" w:rsidRPr="00C952E3">
        <w:t xml:space="preserve"> und die LED „Man.“ Beginnt zu blinken.</w:t>
      </w:r>
    </w:p>
    <w:p w14:paraId="533B56A6" w14:textId="77777777" w:rsidR="007C7762" w:rsidRDefault="007C7762" w:rsidP="007C7762">
      <w:pPr>
        <w:pStyle w:val="3Text"/>
      </w:pPr>
      <w:r>
        <w:t xml:space="preserve">Nach dem Update kann das Gateway wieder spannungsfrei geschaltet werden und die SD-Karte entfernt werden. </w:t>
      </w:r>
    </w:p>
    <w:p w14:paraId="0174327E" w14:textId="426F7404" w:rsidR="007C7762" w:rsidRPr="00E02AE0" w:rsidRDefault="007C7762" w:rsidP="00E02AE0">
      <w:pPr>
        <w:pStyle w:val="7ACHTUNG"/>
        <w:ind w:left="567" w:hanging="567"/>
        <w:rPr>
          <w:b/>
          <w:bCs/>
        </w:rPr>
      </w:pPr>
      <w:r w:rsidRPr="00E02AE0">
        <w:rPr>
          <w:b/>
          <w:bCs/>
        </w:rPr>
        <w:t xml:space="preserve">Bitte beachten Sie, dass der Slot </w:t>
      </w:r>
      <w:r w:rsidR="00E02AE0" w:rsidRPr="00E02AE0">
        <w:rPr>
          <w:b/>
          <w:bCs/>
        </w:rPr>
        <w:t>mit dem zuvor</w:t>
      </w:r>
      <w:r w:rsidRPr="00E02AE0">
        <w:rPr>
          <w:b/>
          <w:bCs/>
        </w:rPr>
        <w:t xml:space="preserve"> entfernten Adhäsionslabel </w:t>
      </w:r>
      <w:r w:rsidR="00E02AE0" w:rsidRPr="00E02AE0">
        <w:rPr>
          <w:b/>
          <w:bCs/>
        </w:rPr>
        <w:t xml:space="preserve">wieder </w:t>
      </w:r>
      <w:r w:rsidRPr="00E02AE0">
        <w:rPr>
          <w:b/>
          <w:bCs/>
        </w:rPr>
        <w:t>abgedeckt wird</w:t>
      </w:r>
      <w:r w:rsidR="00E02AE0" w:rsidRPr="00E02AE0">
        <w:rPr>
          <w:b/>
          <w:bCs/>
        </w:rPr>
        <w:t xml:space="preserve">, </w:t>
      </w:r>
      <w:r w:rsidRPr="00E02AE0">
        <w:rPr>
          <w:b/>
          <w:bCs/>
        </w:rPr>
        <w:t>bevor die Spannung wieder ei</w:t>
      </w:r>
      <w:r w:rsidR="00E02AE0" w:rsidRPr="00E02AE0">
        <w:rPr>
          <w:b/>
          <w:bCs/>
        </w:rPr>
        <w:t>nge</w:t>
      </w:r>
      <w:r w:rsidRPr="00E02AE0">
        <w:rPr>
          <w:b/>
          <w:bCs/>
        </w:rPr>
        <w:t>schaltet wird.</w:t>
      </w:r>
    </w:p>
    <w:p w14:paraId="61C1B595" w14:textId="77777777" w:rsidR="007C7762" w:rsidRDefault="007C7762" w:rsidP="007C7762">
      <w:pPr>
        <w:pStyle w:val="3Text"/>
      </w:pPr>
    </w:p>
    <w:p w14:paraId="5F5FFC9B" w14:textId="77777777" w:rsidR="007C7762" w:rsidRDefault="007C7762" w:rsidP="007C7762">
      <w:pPr>
        <w:pStyle w:val="3Text"/>
      </w:pPr>
    </w:p>
    <w:p w14:paraId="006AA5B2" w14:textId="064DAACC" w:rsidR="007C7762" w:rsidRDefault="00E02AE0" w:rsidP="007C7762">
      <w:pPr>
        <w:pStyle w:val="3Text"/>
      </w:pPr>
      <w:r>
        <w:lastRenderedPageBreak/>
        <w:t>Nach dem Einschalten</w:t>
      </w:r>
      <w:r w:rsidR="007C7762">
        <w:t xml:space="preserve"> der </w:t>
      </w:r>
      <w:r>
        <w:t>Betriebss</w:t>
      </w:r>
      <w:r w:rsidR="007C7762">
        <w:t>pannung ist das Gerät wieder funktionsbereit.</w:t>
      </w:r>
    </w:p>
    <w:p w14:paraId="166359E9" w14:textId="77777777" w:rsidR="007C7762" w:rsidRDefault="007C7762" w:rsidP="007C7762">
      <w:pPr>
        <w:pStyle w:val="3Text"/>
      </w:pPr>
    </w:p>
    <w:p w14:paraId="61E86BDF" w14:textId="602B1B8A" w:rsidR="003047B5" w:rsidRDefault="007C7762" w:rsidP="003047B5">
      <w:pPr>
        <w:pStyle w:val="3Text"/>
      </w:pPr>
      <w:r>
        <w:t xml:space="preserve">Die aktuelle Firmware-Version kann </w:t>
      </w:r>
      <w:r w:rsidR="005F701B">
        <w:t xml:space="preserve">nachfolgend </w:t>
      </w:r>
      <w:r>
        <w:t>auch über das Auslesen der Device-Info überprüft werd</w:t>
      </w:r>
      <w:r w:rsidR="005F701B">
        <w:t>en.</w:t>
      </w:r>
    </w:p>
    <w:p w14:paraId="1360E946" w14:textId="77777777" w:rsidR="00327953" w:rsidRDefault="00327953" w:rsidP="00327953">
      <w:pPr>
        <w:pStyle w:val="berschrift1"/>
      </w:pPr>
      <w:r>
        <w:t>Versionen</w:t>
      </w:r>
    </w:p>
    <w:p w14:paraId="7CF7C10A" w14:textId="122E6C9C" w:rsidR="00327953" w:rsidRDefault="00327953" w:rsidP="003A5BD0">
      <w:pPr>
        <w:pStyle w:val="berschrift2"/>
      </w:pPr>
      <w:r>
        <w:t>Information</w:t>
      </w:r>
      <w:r w:rsidR="003A5BD0">
        <w:t xml:space="preserve"> Firmwareversion Auslieferzustand</w:t>
      </w:r>
    </w:p>
    <w:p w14:paraId="47B5848F" w14:textId="41E1EF71" w:rsidR="00327953" w:rsidRDefault="00327953" w:rsidP="00327953">
      <w:pPr>
        <w:pStyle w:val="3Text"/>
      </w:pPr>
    </w:p>
    <w:p w14:paraId="2D5363FA" w14:textId="13AB88F0" w:rsidR="00327953" w:rsidRPr="003D14C5" w:rsidRDefault="007C632B" w:rsidP="00327953">
      <w:pPr>
        <w:pStyle w:val="3Text"/>
        <w:rPr>
          <w:u w:val="single"/>
        </w:rPr>
      </w:pPr>
      <w:r>
        <w:rPr>
          <w:rFonts w:cs="Arial"/>
          <w:noProof/>
          <w:sz w:val="18"/>
        </w:rPr>
        <mc:AlternateContent>
          <mc:Choice Requires="wps">
            <w:drawing>
              <wp:anchor distT="0" distB="0" distL="114300" distR="114300" simplePos="0" relativeHeight="251664384" behindDoc="0" locked="0" layoutInCell="1" allowOverlap="1" wp14:anchorId="7D7E126D" wp14:editId="7F0C3EAA">
                <wp:simplePos x="0" y="0"/>
                <wp:positionH relativeFrom="column">
                  <wp:posOffset>1025525</wp:posOffset>
                </wp:positionH>
                <wp:positionV relativeFrom="paragraph">
                  <wp:posOffset>55245</wp:posOffset>
                </wp:positionV>
                <wp:extent cx="937260" cy="396240"/>
                <wp:effectExtent l="0" t="0" r="15240" b="22860"/>
                <wp:wrapNone/>
                <wp:docPr id="20" name="Ellipse 20"/>
                <wp:cNvGraphicFramePr/>
                <a:graphic xmlns:a="http://schemas.openxmlformats.org/drawingml/2006/main">
                  <a:graphicData uri="http://schemas.microsoft.com/office/word/2010/wordprocessingShape">
                    <wps:wsp>
                      <wps:cNvSpPr/>
                      <wps:spPr>
                        <a:xfrm>
                          <a:off x="0" y="0"/>
                          <a:ext cx="937260" cy="396240"/>
                        </a:xfrm>
                        <a:prstGeom prst="ellipse">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BAD6960" id="Ellipse 20" o:spid="_x0000_s1026" style="position:absolute;margin-left:80.75pt;margin-top:4.35pt;width:73.8pt;height:31.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" filled="f" strokecolor="yellow" strokeweight="2pt"/>
            </w:pict>
          </mc:Fallback>
        </mc:AlternateContent>
      </w:r>
      <w:r w:rsidR="00AF26D3">
        <w:rPr>
          <w:rFonts w:cs="Arial"/>
          <w:noProof/>
          <w:sz w:val="18"/>
        </w:rPr>
        <mc:AlternateContent>
          <mc:Choice Requires="wps">
            <w:drawing>
              <wp:anchor distT="0" distB="0" distL="114300" distR="114300" simplePos="0" relativeHeight="251666432" behindDoc="0" locked="0" layoutInCell="1" allowOverlap="1" wp14:anchorId="5E87B04B" wp14:editId="28C06969">
                <wp:simplePos x="0" y="0"/>
                <wp:positionH relativeFrom="column">
                  <wp:posOffset>3989705</wp:posOffset>
                </wp:positionH>
                <wp:positionV relativeFrom="paragraph">
                  <wp:posOffset>1967865</wp:posOffset>
                </wp:positionV>
                <wp:extent cx="358140" cy="304800"/>
                <wp:effectExtent l="19050" t="19050" r="22860" b="19050"/>
                <wp:wrapNone/>
                <wp:docPr id="22" name="Ellipse 22"/>
                <wp:cNvGraphicFramePr/>
                <a:graphic xmlns:a="http://schemas.openxmlformats.org/drawingml/2006/main">
                  <a:graphicData uri="http://schemas.microsoft.com/office/word/2010/wordprocessingShape">
                    <wps:wsp>
                      <wps:cNvSpPr/>
                      <wps:spPr>
                        <a:xfrm>
                          <a:off x="0" y="0"/>
                          <a:ext cx="358140" cy="304800"/>
                        </a:xfrm>
                        <a:prstGeom prst="ellipse">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D75CC6D" id="Ellipse 22" o:spid="_x0000_s1026" style="position:absolute;margin-left:314.15pt;margin-top:154.95pt;width:28.2pt;height: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" filled="f" strokecolor="yellow" strokeweight="2.25pt"/>
            </w:pict>
          </mc:Fallback>
        </mc:AlternateContent>
      </w:r>
      <w:r w:rsidR="003A5BD0" w:rsidRPr="00AF26D3">
        <w:rPr>
          <w:noProof/>
        </w:rPr>
        <w:drawing>
          <wp:inline distT="0" distB="0" distL="0" distR="0" wp14:anchorId="4D20AB4F" wp14:editId="19355C78">
            <wp:extent cx="2667231" cy="2720576"/>
            <wp:effectExtent l="0" t="0" r="0" b="381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16"/>
                    <a:stretch>
                      <a:fillRect/>
                    </a:stretch>
                  </pic:blipFill>
                  <pic:spPr>
                    <a:xfrm>
                      <a:off x="0" y="0"/>
                      <a:ext cx="2667231" cy="2720576"/>
                    </a:xfrm>
                    <a:prstGeom prst="rect">
                      <a:avLst/>
                    </a:prstGeom>
                  </pic:spPr>
                </pic:pic>
              </a:graphicData>
            </a:graphic>
          </wp:inline>
        </w:drawing>
      </w:r>
      <w:r w:rsidR="00AF26D3" w:rsidRPr="00AF26D3">
        <w:tab/>
      </w:r>
      <w:r w:rsidR="00AF26D3" w:rsidRPr="00AF26D3">
        <w:tab/>
      </w:r>
      <w:r w:rsidR="00AF26D3" w:rsidRPr="00AF26D3">
        <w:rPr>
          <w:noProof/>
        </w:rPr>
        <w:drawing>
          <wp:inline distT="0" distB="0" distL="0" distR="0" wp14:anchorId="6C5A6CF4" wp14:editId="6412AF3F">
            <wp:extent cx="1341236" cy="1577477"/>
            <wp:effectExtent l="0" t="0" r="0" b="3810"/>
            <wp:docPr id="21" name="Grafik 21" descr="Ein Bild, das Text, Whiteboar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Text, Whiteboard enthält.&#10;&#10;Automatisch generierte Beschreibung"/>
                    <pic:cNvPicPr/>
                  </pic:nvPicPr>
                  <pic:blipFill>
                    <a:blip r:embed="rId17"/>
                    <a:stretch>
                      <a:fillRect/>
                    </a:stretch>
                  </pic:blipFill>
                  <pic:spPr>
                    <a:xfrm>
                      <a:off x="0" y="0"/>
                      <a:ext cx="1341236" cy="1577477"/>
                    </a:xfrm>
                    <a:prstGeom prst="rect">
                      <a:avLst/>
                    </a:prstGeom>
                  </pic:spPr>
                </pic:pic>
              </a:graphicData>
            </a:graphic>
          </wp:inline>
        </w:drawing>
      </w:r>
    </w:p>
    <w:p w14:paraId="732F300E" w14:textId="2A03BE5C" w:rsidR="00327953" w:rsidRPr="00547079" w:rsidRDefault="00547079" w:rsidP="00327953">
      <w:pPr>
        <w:pStyle w:val="3Text"/>
        <w:rPr>
          <w:sz w:val="18"/>
          <w:szCs w:val="18"/>
        </w:rPr>
      </w:pPr>
      <w:r w:rsidRPr="00547079">
        <w:rPr>
          <w:sz w:val="18"/>
          <w:szCs w:val="18"/>
        </w:rPr>
        <w:tab/>
      </w:r>
      <w:r w:rsidRPr="00547079">
        <w:rPr>
          <w:sz w:val="18"/>
          <w:szCs w:val="18"/>
        </w:rPr>
        <w:tab/>
      </w:r>
      <w:r w:rsidRPr="00547079">
        <w:rPr>
          <w:sz w:val="18"/>
          <w:szCs w:val="18"/>
        </w:rPr>
        <w:tab/>
      </w:r>
      <w:r w:rsidRPr="00547079">
        <w:rPr>
          <w:sz w:val="18"/>
          <w:szCs w:val="18"/>
        </w:rPr>
        <w:tab/>
      </w:r>
      <w:r w:rsidRPr="00547079">
        <w:rPr>
          <w:sz w:val="18"/>
          <w:szCs w:val="18"/>
        </w:rPr>
        <w:tab/>
      </w:r>
      <w:r w:rsidRPr="00547079">
        <w:rPr>
          <w:sz w:val="18"/>
          <w:szCs w:val="18"/>
        </w:rPr>
        <w:tab/>
      </w:r>
      <w:r w:rsidRPr="00547079">
        <w:rPr>
          <w:sz w:val="18"/>
          <w:szCs w:val="18"/>
        </w:rPr>
        <w:tab/>
        <w:t>Herstelldatum 2102 = Jahr 2021 / Woche 02</w:t>
      </w:r>
    </w:p>
    <w:p w14:paraId="745378CD" w14:textId="77777777" w:rsidR="00327953" w:rsidRPr="003D14C5" w:rsidRDefault="00327953" w:rsidP="00327953">
      <w:pPr>
        <w:pStyle w:val="3Text"/>
        <w:rPr>
          <w:u w:val="single"/>
        </w:rPr>
      </w:pPr>
    </w:p>
    <w:p w14:paraId="414E4A15" w14:textId="77777777" w:rsidR="00327953" w:rsidRPr="003D14C5" w:rsidRDefault="00327953" w:rsidP="00327953">
      <w:pPr>
        <w:pStyle w:val="3Text"/>
        <w:rPr>
          <w:u w:val="single"/>
        </w:rPr>
      </w:pPr>
    </w:p>
    <w:p w14:paraId="5B3E543D" w14:textId="2C7BECAD" w:rsidR="00DC5A4F" w:rsidRDefault="003A5BD0" w:rsidP="00934B03">
      <w:pPr>
        <w:pStyle w:val="berschrift2"/>
      </w:pPr>
      <w:r>
        <w:t>Versionen</w:t>
      </w:r>
    </w:p>
    <w:p w14:paraId="18B85C8D" w14:textId="77777777" w:rsidR="00327953" w:rsidRDefault="00327953" w:rsidP="00327953">
      <w:pPr>
        <w:pStyle w:val="KNXHB"/>
        <w:rPr>
          <w:szCs w:val="20"/>
        </w:rPr>
      </w:pPr>
    </w:p>
    <w:tbl>
      <w:tblPr>
        <w:tblStyle w:val="Tabellenraster"/>
        <w:tblW w:w="8926" w:type="dxa"/>
        <w:tblLook w:val="04A0" w:firstRow="1" w:lastRow="0" w:firstColumn="1" w:lastColumn="0" w:noHBand="0" w:noVBand="1"/>
      </w:tblPr>
      <w:tblGrid>
        <w:gridCol w:w="1139"/>
        <w:gridCol w:w="1335"/>
        <w:gridCol w:w="2594"/>
        <w:gridCol w:w="1731"/>
        <w:gridCol w:w="2127"/>
      </w:tblGrid>
      <w:tr w:rsidR="00327953" w14:paraId="5018043D" w14:textId="77777777" w:rsidTr="00B011C5">
        <w:trPr>
          <w:trHeight w:val="388"/>
        </w:trPr>
        <w:tc>
          <w:tcPr>
            <w:tcW w:w="1139" w:type="dxa"/>
          </w:tcPr>
          <w:p w14:paraId="73C34EDB" w14:textId="77777777" w:rsidR="00327953" w:rsidRDefault="00327953" w:rsidP="00C603D8">
            <w:pPr>
              <w:pStyle w:val="3Text"/>
            </w:pPr>
            <w:r>
              <w:t>Firmware</w:t>
            </w:r>
          </w:p>
        </w:tc>
        <w:tc>
          <w:tcPr>
            <w:tcW w:w="1335" w:type="dxa"/>
          </w:tcPr>
          <w:p w14:paraId="26B52C42" w14:textId="77777777" w:rsidR="00327953" w:rsidRDefault="00327953" w:rsidP="00C603D8">
            <w:pPr>
              <w:pStyle w:val="3Text"/>
            </w:pPr>
            <w:r>
              <w:t>ETS-Applikation</w:t>
            </w:r>
          </w:p>
        </w:tc>
        <w:tc>
          <w:tcPr>
            <w:tcW w:w="2594" w:type="dxa"/>
          </w:tcPr>
          <w:p w14:paraId="0F6FADD5" w14:textId="33FC5AC0" w:rsidR="00327953" w:rsidRDefault="00FA022A" w:rsidP="00C603D8">
            <w:pPr>
              <w:pStyle w:val="3Text"/>
            </w:pPr>
            <w:r>
              <w:t>DCA-Version</w:t>
            </w:r>
          </w:p>
        </w:tc>
        <w:tc>
          <w:tcPr>
            <w:tcW w:w="1731" w:type="dxa"/>
          </w:tcPr>
          <w:p w14:paraId="4A6C6D4A" w14:textId="77777777" w:rsidR="00327953" w:rsidRDefault="00327953" w:rsidP="00C603D8">
            <w:pPr>
              <w:pStyle w:val="3Text"/>
            </w:pPr>
            <w:r>
              <w:t>Verfügbarkeit</w:t>
            </w:r>
          </w:p>
        </w:tc>
        <w:tc>
          <w:tcPr>
            <w:tcW w:w="2127" w:type="dxa"/>
          </w:tcPr>
          <w:p w14:paraId="3CA99077" w14:textId="77777777" w:rsidR="00327953" w:rsidRDefault="00327953" w:rsidP="00C603D8">
            <w:pPr>
              <w:pStyle w:val="3Text"/>
            </w:pPr>
            <w:r>
              <w:t>Information</w:t>
            </w:r>
          </w:p>
        </w:tc>
      </w:tr>
      <w:tr w:rsidR="00327953" w14:paraId="065B5BAA" w14:textId="77777777" w:rsidTr="00B011C5">
        <w:trPr>
          <w:trHeight w:val="699"/>
        </w:trPr>
        <w:tc>
          <w:tcPr>
            <w:tcW w:w="1139" w:type="dxa"/>
          </w:tcPr>
          <w:p w14:paraId="44677E4A" w14:textId="37B269AD" w:rsidR="00327953" w:rsidRDefault="00EC1893" w:rsidP="00C603D8">
            <w:pPr>
              <w:pStyle w:val="3Text"/>
            </w:pPr>
            <w:r>
              <w:t>0.2.8</w:t>
            </w:r>
          </w:p>
        </w:tc>
        <w:tc>
          <w:tcPr>
            <w:tcW w:w="1335" w:type="dxa"/>
          </w:tcPr>
          <w:p w14:paraId="5164A676" w14:textId="77777777" w:rsidR="00327953" w:rsidRDefault="00327953" w:rsidP="00C603D8">
            <w:pPr>
              <w:pStyle w:val="3Text"/>
            </w:pPr>
            <w:r>
              <w:t>V 1.0</w:t>
            </w:r>
          </w:p>
        </w:tc>
        <w:tc>
          <w:tcPr>
            <w:tcW w:w="2594" w:type="dxa"/>
          </w:tcPr>
          <w:p w14:paraId="1D52E4F2" w14:textId="41DD1511" w:rsidR="00327953" w:rsidRPr="00FA022A" w:rsidRDefault="00FA022A" w:rsidP="00C603D8">
            <w:pPr>
              <w:pStyle w:val="3Text"/>
              <w:rPr>
                <w:lang w:val="en-GB"/>
              </w:rPr>
            </w:pPr>
            <w:r w:rsidRPr="00FA022A">
              <w:rPr>
                <w:lang w:val="en-GB"/>
              </w:rPr>
              <w:t>DALI-Gateway S KNX</w:t>
            </w:r>
          </w:p>
        </w:tc>
        <w:tc>
          <w:tcPr>
            <w:tcW w:w="1731" w:type="dxa"/>
          </w:tcPr>
          <w:p w14:paraId="1025D6DB" w14:textId="74AE5C6A" w:rsidR="00327953" w:rsidRDefault="00327953" w:rsidP="00C603D8">
            <w:pPr>
              <w:pStyle w:val="3Text"/>
            </w:pPr>
            <w:r>
              <w:t xml:space="preserve">bis Herstelldatum </w:t>
            </w:r>
            <w:r w:rsidR="0054244A">
              <w:t>Januar 2022</w:t>
            </w:r>
            <w:r w:rsidR="006A1702">
              <w:br/>
              <w:t>(Code 2202)</w:t>
            </w:r>
          </w:p>
        </w:tc>
        <w:tc>
          <w:tcPr>
            <w:tcW w:w="2127" w:type="dxa"/>
          </w:tcPr>
          <w:p w14:paraId="16B05937" w14:textId="77777777" w:rsidR="00327953" w:rsidRDefault="00327953" w:rsidP="00C603D8">
            <w:pPr>
              <w:pStyle w:val="3Text"/>
            </w:pPr>
          </w:p>
        </w:tc>
      </w:tr>
      <w:tr w:rsidR="00327953" w14:paraId="48FEAF25" w14:textId="77777777" w:rsidTr="00B011C5">
        <w:trPr>
          <w:trHeight w:val="699"/>
        </w:trPr>
        <w:tc>
          <w:tcPr>
            <w:tcW w:w="1139" w:type="dxa"/>
          </w:tcPr>
          <w:p w14:paraId="79D84393" w14:textId="4FE9A5FC" w:rsidR="00327953" w:rsidRDefault="0023109E" w:rsidP="00C603D8">
            <w:pPr>
              <w:pStyle w:val="3Text"/>
            </w:pPr>
            <w:r>
              <w:t>0.3.3</w:t>
            </w:r>
          </w:p>
        </w:tc>
        <w:tc>
          <w:tcPr>
            <w:tcW w:w="1335" w:type="dxa"/>
          </w:tcPr>
          <w:p w14:paraId="78A54ECB" w14:textId="4B4555EC" w:rsidR="00327953" w:rsidRDefault="00327953" w:rsidP="00C603D8">
            <w:pPr>
              <w:pStyle w:val="3Text"/>
            </w:pPr>
            <w:r>
              <w:t xml:space="preserve">V </w:t>
            </w:r>
            <w:r w:rsidR="00184A0D">
              <w:t>2.1</w:t>
            </w:r>
          </w:p>
        </w:tc>
        <w:tc>
          <w:tcPr>
            <w:tcW w:w="2594" w:type="dxa"/>
          </w:tcPr>
          <w:p w14:paraId="78CCAD44" w14:textId="0A78BFA5" w:rsidR="00327953" w:rsidRPr="00FA022A" w:rsidRDefault="00FA022A" w:rsidP="00C603D8">
            <w:pPr>
              <w:pStyle w:val="3Text"/>
              <w:rPr>
                <w:lang w:val="en-GB"/>
              </w:rPr>
            </w:pPr>
            <w:r w:rsidRPr="00FA022A">
              <w:rPr>
                <w:lang w:val="en-GB"/>
              </w:rPr>
              <w:t xml:space="preserve">DALI-Gateway S KNX </w:t>
            </w:r>
            <w:r w:rsidRPr="00FA022A">
              <w:rPr>
                <w:b/>
                <w:bCs/>
                <w:lang w:val="en-GB"/>
              </w:rPr>
              <w:t>V2</w:t>
            </w:r>
          </w:p>
        </w:tc>
        <w:tc>
          <w:tcPr>
            <w:tcW w:w="1731" w:type="dxa"/>
          </w:tcPr>
          <w:p w14:paraId="5F1FFCB7" w14:textId="0C572392" w:rsidR="00327953" w:rsidRDefault="00327953" w:rsidP="00C603D8">
            <w:pPr>
              <w:pStyle w:val="3Text"/>
            </w:pPr>
            <w:r>
              <w:t xml:space="preserve">ab Herstelldatum </w:t>
            </w:r>
            <w:r w:rsidR="007E592D">
              <w:t>Februar 2022</w:t>
            </w:r>
            <w:r>
              <w:t xml:space="preserve"> </w:t>
            </w:r>
            <w:r>
              <w:br/>
              <w:t xml:space="preserve">(Code </w:t>
            </w:r>
            <w:r w:rsidR="007E592D">
              <w:t>2205</w:t>
            </w:r>
            <w:r>
              <w:t>)</w:t>
            </w:r>
          </w:p>
        </w:tc>
        <w:tc>
          <w:tcPr>
            <w:tcW w:w="2127" w:type="dxa"/>
          </w:tcPr>
          <w:p w14:paraId="692EF1CA" w14:textId="65A4DE6E" w:rsidR="00327953" w:rsidRDefault="00327953" w:rsidP="00C603D8">
            <w:pPr>
              <w:pStyle w:val="3Text"/>
            </w:pPr>
            <w:r>
              <w:t xml:space="preserve">Unterstützung von </w:t>
            </w:r>
            <w:r w:rsidR="00FA352A">
              <w:t>Einzelsteuerung</w:t>
            </w:r>
          </w:p>
        </w:tc>
      </w:tr>
    </w:tbl>
    <w:p w14:paraId="22AC0F8D" w14:textId="77777777" w:rsidR="000445A5" w:rsidRPr="00C1797C" w:rsidRDefault="000445A5" w:rsidP="006B2839"/>
    <w:sectPr w:rsidR="000445A5" w:rsidRPr="00C1797C" w:rsidSect="00052909">
      <w:headerReference w:type="default" r:id="rId18"/>
      <w:footerReference w:type="default" r:id="rId19"/>
      <w:pgSz w:w="11906" w:h="16838" w:code="9"/>
      <w:pgMar w:top="1701" w:right="1416" w:bottom="1418" w:left="1985"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8FBEAF" w14:textId="77777777" w:rsidR="00003BF7" w:rsidRDefault="00003BF7">
      <w:r>
        <w:separator/>
      </w:r>
    </w:p>
    <w:p w14:paraId="7692F3DF" w14:textId="77777777" w:rsidR="00003BF7" w:rsidRDefault="00003BF7"/>
    <w:p w14:paraId="7EA2A9F8" w14:textId="77777777" w:rsidR="00003BF7" w:rsidRDefault="00003BF7"/>
  </w:endnote>
  <w:endnote w:type="continuationSeparator" w:id="0">
    <w:p w14:paraId="08EF7509" w14:textId="77777777" w:rsidR="00003BF7" w:rsidRDefault="00003BF7">
      <w:r>
        <w:continuationSeparator/>
      </w:r>
    </w:p>
    <w:p w14:paraId="65698221" w14:textId="77777777" w:rsidR="00003BF7" w:rsidRDefault="00003BF7"/>
    <w:p w14:paraId="1BB21E1B" w14:textId="77777777" w:rsidR="00003BF7" w:rsidRDefault="00003B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embedRegular r:id="rId1" w:fontKey="{BCC6BFC2-EEBD-4847-8B6D-E0A27DCF917D}"/>
  </w:font>
  <w:font w:name="Netto Offc Pro">
    <w:panose1 w:val="020B0504020101010102"/>
    <w:charset w:val="00"/>
    <w:family w:val="swiss"/>
    <w:pitch w:val="variable"/>
    <w:sig w:usb0="A00000FF" w:usb1="4000E07B" w:usb2="00000008" w:usb3="00000000" w:csb0="00000093" w:csb1="00000000"/>
    <w:embedRegular r:id="rId2" w:fontKey="{9963A953-DFA5-4F7F-ADCB-C0E1807E518B}"/>
    <w:embedBold r:id="rId3" w:fontKey="{332FDE07-0F4C-4D47-86EB-EA708B41FE32}"/>
    <w:embedItalic r:id="rId4" w:fontKey="{15C8CCBE-CAAD-4563-92BF-1206FC44BDDD}"/>
    <w:embedBoldItalic r:id="rId5" w:fontKey="{69D0B591-F4EF-4D15-85C1-444328C8D96E}"/>
  </w:font>
  <w:font w:name="Helvetica Light">
    <w:panose1 w:val="00000000000000000000"/>
    <w:charset w:val="00"/>
    <w:family w:val="swiss"/>
    <w:notTrueType/>
    <w:pitch w:val="variable"/>
    <w:sig w:usb0="00000003" w:usb1="00000000" w:usb2="00000000" w:usb3="00000000" w:csb0="00000001" w:csb1="00000000"/>
  </w:font>
  <w:font w:name="Univers 47 CondensedLight">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6" w:fontKey="{73A78AE5-603F-4C6E-B51D-B1B5789152CF}"/>
  </w:font>
  <w:font w:name="Cambria">
    <w:panose1 w:val="02040503050406030204"/>
    <w:charset w:val="00"/>
    <w:family w:val="roman"/>
    <w:pitch w:val="variable"/>
    <w:sig w:usb0="E00006FF" w:usb1="420024FF" w:usb2="02000000" w:usb3="00000000" w:csb0="0000019F" w:csb1="00000000"/>
    <w:embedRegular r:id="rId7" w:fontKey="{44BF4548-1C92-490F-AD6B-54DD8A493E9B}"/>
  </w:font>
  <w:font w:name="Calibri">
    <w:panose1 w:val="020F0502020204030204"/>
    <w:charset w:val="00"/>
    <w:family w:val="swiss"/>
    <w:pitch w:val="variable"/>
    <w:sig w:usb0="E4002EFF" w:usb1="C000247B" w:usb2="00000009" w:usb3="00000000" w:csb0="000001FF" w:csb1="00000000"/>
    <w:embedRegular r:id="rId8" w:fontKey="{7D86C17D-FF1A-4BB1-8FFC-68A3D3450C0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C5A06" w14:textId="46AE26CA" w:rsidR="00D56954" w:rsidRPr="00FA77A4" w:rsidRDefault="00735296" w:rsidP="00555243">
    <w:pPr>
      <w:pStyle w:val="Fuzeile"/>
      <w:tabs>
        <w:tab w:val="clear" w:pos="9072"/>
        <w:tab w:val="right" w:pos="8100"/>
      </w:tabs>
      <w:ind w:left="426" w:right="-108"/>
      <w:rPr>
        <w:lang w:val="en-GB"/>
      </w:rPr>
    </w:pPr>
    <w:r w:rsidRPr="00735296">
      <w:rPr>
        <w:lang w:val="en-GB"/>
      </w:rPr>
      <w:t xml:space="preserve">DALI-Gateway </w:t>
    </w:r>
    <w:r w:rsidR="00E02AE0">
      <w:rPr>
        <w:lang w:val="en-GB"/>
      </w:rPr>
      <w:t>S KNX</w:t>
    </w:r>
    <w:r w:rsidRPr="00E11AB9">
      <w:rPr>
        <w:lang w:val="en-GB"/>
      </w:rPr>
      <w:t xml:space="preserve"> - </w:t>
    </w:r>
    <w:r w:rsidR="00E11AB9" w:rsidRPr="00E11AB9">
      <w:rPr>
        <w:lang w:val="en-GB"/>
      </w:rPr>
      <w:t xml:space="preserve">Firmware </w:t>
    </w:r>
    <w:r w:rsidRPr="00735296">
      <w:rPr>
        <w:lang w:val="en-GB"/>
      </w:rPr>
      <w:t>Update</w:t>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rsidRPr="00FA77A4">
      <w:rPr>
        <w:lang w:val="en-GB"/>
      </w:rPr>
      <w:tab/>
    </w:r>
    <w:r w:rsidR="00D56954">
      <w:fldChar w:fldCharType="begin"/>
    </w:r>
    <w:r w:rsidR="00D56954" w:rsidRPr="00FA77A4">
      <w:rPr>
        <w:lang w:val="en-GB"/>
      </w:rPr>
      <w:instrText xml:space="preserve"> PAGE </w:instrText>
    </w:r>
    <w:r w:rsidR="00D56954">
      <w:fldChar w:fldCharType="separate"/>
    </w:r>
    <w:r w:rsidR="004777B9">
      <w:rPr>
        <w:noProof/>
        <w:lang w:val="en-GB"/>
      </w:rPr>
      <w:t>4</w:t>
    </w:r>
    <w:r w:rsidR="00D56954">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BEB411" w14:textId="77777777" w:rsidR="00003BF7" w:rsidRDefault="00003BF7">
      <w:r>
        <w:separator/>
      </w:r>
    </w:p>
    <w:p w14:paraId="700EC54B" w14:textId="77777777" w:rsidR="00003BF7" w:rsidRDefault="00003BF7"/>
    <w:p w14:paraId="01B3B547" w14:textId="77777777" w:rsidR="00003BF7" w:rsidRDefault="00003BF7"/>
  </w:footnote>
  <w:footnote w:type="continuationSeparator" w:id="0">
    <w:p w14:paraId="75D170C6" w14:textId="77777777" w:rsidR="00003BF7" w:rsidRDefault="00003BF7">
      <w:r>
        <w:continuationSeparator/>
      </w:r>
    </w:p>
    <w:p w14:paraId="7EE0589B" w14:textId="77777777" w:rsidR="00003BF7" w:rsidRDefault="00003BF7"/>
    <w:p w14:paraId="7FB43C19" w14:textId="77777777" w:rsidR="00003BF7" w:rsidRDefault="00003B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E093D2" w14:textId="77777777" w:rsidR="00D56954" w:rsidRDefault="00D56954" w:rsidP="001307CD">
    <w:pPr>
      <w:pStyle w:val="Kopfzeile"/>
      <w:tabs>
        <w:tab w:val="clear" w:pos="4536"/>
        <w:tab w:val="clear" w:pos="9072"/>
        <w:tab w:val="right" w:pos="8100"/>
      </w:tabs>
      <w:ind w:left="-1134" w:right="-164"/>
    </w:pPr>
    <w:ins w:id="0" w:author="wis" w:date="2015-02-04T13:17:00Z">
      <w:r>
        <w:rPr>
          <w:noProof/>
        </w:rPr>
        <mc:AlternateContent>
          <mc:Choice Requires="wps">
            <w:drawing>
              <wp:anchor distT="0" distB="0" distL="114300" distR="114300" simplePos="0" relativeHeight="251657216" behindDoc="0" locked="0" layoutInCell="1" allowOverlap="1" wp14:anchorId="78F1AC6F" wp14:editId="6A7126B1">
                <wp:simplePos x="0" y="0"/>
                <wp:positionH relativeFrom="column">
                  <wp:posOffset>-818515</wp:posOffset>
                </wp:positionH>
                <wp:positionV relativeFrom="paragraph">
                  <wp:posOffset>367030</wp:posOffset>
                </wp:positionV>
                <wp:extent cx="6076800" cy="0"/>
                <wp:effectExtent l="0" t="0" r="19685" b="19050"/>
                <wp:wrapNone/>
                <wp:docPr id="25" name="Gerade Verbindung 25"/>
                <wp:cNvGraphicFramePr/>
                <a:graphic xmlns:a="http://schemas.openxmlformats.org/drawingml/2006/main">
                  <a:graphicData uri="http://schemas.microsoft.com/office/word/2010/wordprocessingShape">
                    <wps:wsp>
                      <wps:cNvCnPr/>
                      <wps:spPr>
                        <a:xfrm>
                          <a:off x="0" y="0"/>
                          <a:ext cx="6076800" cy="0"/>
                        </a:xfrm>
                        <a:prstGeom prst="line">
                          <a:avLst/>
                        </a:prstGeom>
                        <a:ln w="635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B7337E7" id="Gerade Verbindung 25" o:spid="_x0000_s1026" style="position:absolute;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4.45pt,28.9pt" to="414.05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" strokecolor="#365f91 [2404]" strokeweight=".5pt"/>
            </w:pict>
          </mc:Fallback>
        </mc:AlternateContent>
      </w:r>
    </w:ins>
    <w:r>
      <w:rPr>
        <w:noProof/>
      </w:rPr>
      <w:drawing>
        <wp:inline distT="0" distB="0" distL="0" distR="0" wp14:anchorId="11E6449F" wp14:editId="49E345F4">
          <wp:extent cx="1247775" cy="288573"/>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ben_Logo_4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59975" cy="291395"/>
                  </a:xfrm>
                  <a:prstGeom prst="rect">
                    <a:avLst/>
                  </a:prstGeom>
                </pic:spPr>
              </pic:pic>
            </a:graphicData>
          </a:graphic>
        </wp:inline>
      </w:drawing>
    </w:r>
    <w:r>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8" type="#_x0000_t75" style="width:74.9pt;height:66.25pt" o:bullet="t">
        <v:imagedata r:id="rId1" o:title="2009Konvertiert"/>
      </v:shape>
    </w:pict>
  </w:numPicBullet>
  <w:abstractNum w:abstractNumId="0" w15:restartNumberingAfterBreak="0">
    <w:nsid w:val="836A5886"/>
    <w:multiLevelType w:val="hybridMultilevel"/>
    <w:tmpl w:val="D70E79B2"/>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92B8BBB"/>
    <w:multiLevelType w:val="hybridMultilevel"/>
    <w:tmpl w:val="EB3A9736"/>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BC173D00"/>
    <w:multiLevelType w:val="hybridMultilevel"/>
    <w:tmpl w:val="53C03E8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D30BD47E"/>
    <w:multiLevelType w:val="hybridMultilevel"/>
    <w:tmpl w:val="586BF02B"/>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FFFFFF7C"/>
    <w:multiLevelType w:val="singleLevel"/>
    <w:tmpl w:val="EA8ED704"/>
    <w:lvl w:ilvl="0">
      <w:start w:val="1"/>
      <w:numFmt w:val="decimal"/>
      <w:pStyle w:val="Listennummer5"/>
      <w:lvlText w:val="%1."/>
      <w:lvlJc w:val="left"/>
      <w:pPr>
        <w:tabs>
          <w:tab w:val="num" w:pos="1492"/>
        </w:tabs>
        <w:ind w:left="1492" w:hanging="360"/>
      </w:pPr>
    </w:lvl>
  </w:abstractNum>
  <w:abstractNum w:abstractNumId="5" w15:restartNumberingAfterBreak="0">
    <w:nsid w:val="FFFFFF7D"/>
    <w:multiLevelType w:val="singleLevel"/>
    <w:tmpl w:val="5FFE27A2"/>
    <w:lvl w:ilvl="0">
      <w:start w:val="1"/>
      <w:numFmt w:val="decimal"/>
      <w:pStyle w:val="Listennummer4"/>
      <w:lvlText w:val="%1."/>
      <w:lvlJc w:val="left"/>
      <w:pPr>
        <w:tabs>
          <w:tab w:val="num" w:pos="1209"/>
        </w:tabs>
        <w:ind w:left="1209" w:hanging="360"/>
      </w:pPr>
    </w:lvl>
  </w:abstractNum>
  <w:abstractNum w:abstractNumId="6" w15:restartNumberingAfterBreak="0">
    <w:nsid w:val="FFFFFF7E"/>
    <w:multiLevelType w:val="singleLevel"/>
    <w:tmpl w:val="B206069C"/>
    <w:lvl w:ilvl="0">
      <w:start w:val="1"/>
      <w:numFmt w:val="decimal"/>
      <w:pStyle w:val="Listennummer3"/>
      <w:lvlText w:val="%1."/>
      <w:lvlJc w:val="left"/>
      <w:pPr>
        <w:tabs>
          <w:tab w:val="num" w:pos="926"/>
        </w:tabs>
        <w:ind w:left="926" w:hanging="360"/>
      </w:pPr>
    </w:lvl>
  </w:abstractNum>
  <w:abstractNum w:abstractNumId="7" w15:restartNumberingAfterBreak="0">
    <w:nsid w:val="FFFFFF7F"/>
    <w:multiLevelType w:val="singleLevel"/>
    <w:tmpl w:val="1CC881DE"/>
    <w:lvl w:ilvl="0">
      <w:start w:val="1"/>
      <w:numFmt w:val="decimal"/>
      <w:pStyle w:val="Listennummer2"/>
      <w:lvlText w:val="%1."/>
      <w:lvlJc w:val="left"/>
      <w:pPr>
        <w:tabs>
          <w:tab w:val="num" w:pos="643"/>
        </w:tabs>
        <w:ind w:left="643" w:hanging="360"/>
      </w:pPr>
    </w:lvl>
  </w:abstractNum>
  <w:abstractNum w:abstractNumId="8" w15:restartNumberingAfterBreak="0">
    <w:nsid w:val="FFFFFF80"/>
    <w:multiLevelType w:val="singleLevel"/>
    <w:tmpl w:val="FC9ED64C"/>
    <w:lvl w:ilvl="0">
      <w:start w:val="1"/>
      <w:numFmt w:val="bullet"/>
      <w:pStyle w:val="Aufzhlungszeichen5"/>
      <w:lvlText w:val=""/>
      <w:lvlJc w:val="left"/>
      <w:pPr>
        <w:tabs>
          <w:tab w:val="num" w:pos="1492"/>
        </w:tabs>
        <w:ind w:left="1492" w:hanging="360"/>
      </w:pPr>
      <w:rPr>
        <w:rFonts w:ascii="Symbol" w:hAnsi="Symbol" w:hint="default"/>
      </w:rPr>
    </w:lvl>
  </w:abstractNum>
  <w:abstractNum w:abstractNumId="9" w15:restartNumberingAfterBreak="0">
    <w:nsid w:val="FFFFFF81"/>
    <w:multiLevelType w:val="singleLevel"/>
    <w:tmpl w:val="C920792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10" w15:restartNumberingAfterBreak="0">
    <w:nsid w:val="FFFFFF82"/>
    <w:multiLevelType w:val="singleLevel"/>
    <w:tmpl w:val="FAA40C42"/>
    <w:lvl w:ilvl="0">
      <w:start w:val="1"/>
      <w:numFmt w:val="bullet"/>
      <w:pStyle w:val="Aufzhlungszeichen3"/>
      <w:lvlText w:val=""/>
      <w:lvlJc w:val="left"/>
      <w:pPr>
        <w:tabs>
          <w:tab w:val="num" w:pos="926"/>
        </w:tabs>
        <w:ind w:left="926" w:hanging="360"/>
      </w:pPr>
      <w:rPr>
        <w:rFonts w:ascii="Symbol" w:hAnsi="Symbol" w:hint="default"/>
      </w:rPr>
    </w:lvl>
  </w:abstractNum>
  <w:abstractNum w:abstractNumId="11" w15:restartNumberingAfterBreak="0">
    <w:nsid w:val="FFFFFF83"/>
    <w:multiLevelType w:val="singleLevel"/>
    <w:tmpl w:val="0AC6A8B2"/>
    <w:lvl w:ilvl="0">
      <w:start w:val="1"/>
      <w:numFmt w:val="bullet"/>
      <w:pStyle w:val="Aufzhlungszeichen2"/>
      <w:lvlText w:val=""/>
      <w:lvlJc w:val="left"/>
      <w:pPr>
        <w:tabs>
          <w:tab w:val="num" w:pos="643"/>
        </w:tabs>
        <w:ind w:left="643" w:hanging="360"/>
      </w:pPr>
      <w:rPr>
        <w:rFonts w:ascii="Symbol" w:hAnsi="Symbol" w:hint="default"/>
      </w:rPr>
    </w:lvl>
  </w:abstractNum>
  <w:abstractNum w:abstractNumId="12" w15:restartNumberingAfterBreak="0">
    <w:nsid w:val="FFFFFF88"/>
    <w:multiLevelType w:val="singleLevel"/>
    <w:tmpl w:val="9942F6D6"/>
    <w:lvl w:ilvl="0">
      <w:start w:val="1"/>
      <w:numFmt w:val="decimal"/>
      <w:pStyle w:val="Listennummer"/>
      <w:lvlText w:val="%1."/>
      <w:lvlJc w:val="left"/>
      <w:pPr>
        <w:tabs>
          <w:tab w:val="num" w:pos="360"/>
        </w:tabs>
        <w:ind w:left="360" w:hanging="360"/>
      </w:pPr>
    </w:lvl>
  </w:abstractNum>
  <w:abstractNum w:abstractNumId="13" w15:restartNumberingAfterBreak="0">
    <w:nsid w:val="FFFFFF89"/>
    <w:multiLevelType w:val="singleLevel"/>
    <w:tmpl w:val="5BE033BA"/>
    <w:lvl w:ilvl="0">
      <w:start w:val="1"/>
      <w:numFmt w:val="bullet"/>
      <w:pStyle w:val="Aufzhlungszeichen"/>
      <w:lvlText w:val=""/>
      <w:lvlJc w:val="left"/>
      <w:pPr>
        <w:tabs>
          <w:tab w:val="num" w:pos="360"/>
        </w:tabs>
        <w:ind w:left="360" w:hanging="360"/>
      </w:pPr>
      <w:rPr>
        <w:rFonts w:ascii="Symbol" w:hAnsi="Symbol" w:hint="default"/>
      </w:rPr>
    </w:lvl>
  </w:abstractNum>
  <w:abstractNum w:abstractNumId="14" w15:restartNumberingAfterBreak="0">
    <w:nsid w:val="00E625C6"/>
    <w:multiLevelType w:val="hybridMultilevel"/>
    <w:tmpl w:val="9796C6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02687212"/>
    <w:multiLevelType w:val="hybridMultilevel"/>
    <w:tmpl w:val="CA6AFA6C"/>
    <w:lvl w:ilvl="0" w:tplc="1C763BDE">
      <w:start w:val="1"/>
      <w:numFmt w:val="bullet"/>
      <w:pStyle w:val="6Resultat"/>
      <w:lvlText w:val=""/>
      <w:lvlJc w:val="left"/>
      <w:pPr>
        <w:tabs>
          <w:tab w:val="num" w:pos="397"/>
        </w:tabs>
        <w:ind w:left="397" w:hanging="39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6883C56"/>
    <w:multiLevelType w:val="hybridMultilevel"/>
    <w:tmpl w:val="36E67198"/>
    <w:lvl w:ilvl="0" w:tplc="A28EA4D0">
      <w:start w:val="1"/>
      <w:numFmt w:val="bullet"/>
      <w:pStyle w:val="5Handlungsanweisung"/>
      <w:lvlText w:val=""/>
      <w:lvlJc w:val="left"/>
      <w:pPr>
        <w:ind w:left="36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080248C"/>
    <w:multiLevelType w:val="hybridMultilevel"/>
    <w:tmpl w:val="817607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10D49DE"/>
    <w:multiLevelType w:val="hybridMultilevel"/>
    <w:tmpl w:val="2EC838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9254D24"/>
    <w:multiLevelType w:val="hybridMultilevel"/>
    <w:tmpl w:val="33BE76C8"/>
    <w:lvl w:ilvl="0" w:tplc="8050F1CE">
      <w:start w:val="1"/>
      <w:numFmt w:val="bullet"/>
      <w:pStyle w:val="92AufzhlungE2"/>
      <w:lvlText w:val=""/>
      <w:lvlJc w:val="left"/>
      <w:pPr>
        <w:ind w:left="1364" w:hanging="360"/>
      </w:pPr>
      <w:rPr>
        <w:rFonts w:ascii="Symbol" w:hAnsi="Symbol" w:hint="default"/>
      </w:rPr>
    </w:lvl>
    <w:lvl w:ilvl="1" w:tplc="04070003" w:tentative="1">
      <w:start w:val="1"/>
      <w:numFmt w:val="bullet"/>
      <w:lvlText w:val="o"/>
      <w:lvlJc w:val="left"/>
      <w:pPr>
        <w:ind w:left="2084" w:hanging="360"/>
      </w:pPr>
      <w:rPr>
        <w:rFonts w:ascii="Courier New" w:hAnsi="Courier New" w:cs="Courier New" w:hint="default"/>
      </w:rPr>
    </w:lvl>
    <w:lvl w:ilvl="2" w:tplc="04070005" w:tentative="1">
      <w:start w:val="1"/>
      <w:numFmt w:val="bullet"/>
      <w:lvlText w:val=""/>
      <w:lvlJc w:val="left"/>
      <w:pPr>
        <w:ind w:left="2804" w:hanging="360"/>
      </w:pPr>
      <w:rPr>
        <w:rFonts w:ascii="Wingdings" w:hAnsi="Wingdings" w:hint="default"/>
      </w:rPr>
    </w:lvl>
    <w:lvl w:ilvl="3" w:tplc="04070001" w:tentative="1">
      <w:start w:val="1"/>
      <w:numFmt w:val="bullet"/>
      <w:lvlText w:val=""/>
      <w:lvlJc w:val="left"/>
      <w:pPr>
        <w:ind w:left="3524" w:hanging="360"/>
      </w:pPr>
      <w:rPr>
        <w:rFonts w:ascii="Symbol" w:hAnsi="Symbol" w:hint="default"/>
      </w:rPr>
    </w:lvl>
    <w:lvl w:ilvl="4" w:tplc="04070003" w:tentative="1">
      <w:start w:val="1"/>
      <w:numFmt w:val="bullet"/>
      <w:lvlText w:val="o"/>
      <w:lvlJc w:val="left"/>
      <w:pPr>
        <w:ind w:left="4244" w:hanging="360"/>
      </w:pPr>
      <w:rPr>
        <w:rFonts w:ascii="Courier New" w:hAnsi="Courier New" w:cs="Courier New" w:hint="default"/>
      </w:rPr>
    </w:lvl>
    <w:lvl w:ilvl="5" w:tplc="04070005" w:tentative="1">
      <w:start w:val="1"/>
      <w:numFmt w:val="bullet"/>
      <w:lvlText w:val=""/>
      <w:lvlJc w:val="left"/>
      <w:pPr>
        <w:ind w:left="4964" w:hanging="360"/>
      </w:pPr>
      <w:rPr>
        <w:rFonts w:ascii="Wingdings" w:hAnsi="Wingdings" w:hint="default"/>
      </w:rPr>
    </w:lvl>
    <w:lvl w:ilvl="6" w:tplc="04070001" w:tentative="1">
      <w:start w:val="1"/>
      <w:numFmt w:val="bullet"/>
      <w:lvlText w:val=""/>
      <w:lvlJc w:val="left"/>
      <w:pPr>
        <w:ind w:left="5684" w:hanging="360"/>
      </w:pPr>
      <w:rPr>
        <w:rFonts w:ascii="Symbol" w:hAnsi="Symbol" w:hint="default"/>
      </w:rPr>
    </w:lvl>
    <w:lvl w:ilvl="7" w:tplc="04070003" w:tentative="1">
      <w:start w:val="1"/>
      <w:numFmt w:val="bullet"/>
      <w:lvlText w:val="o"/>
      <w:lvlJc w:val="left"/>
      <w:pPr>
        <w:ind w:left="6404" w:hanging="360"/>
      </w:pPr>
      <w:rPr>
        <w:rFonts w:ascii="Courier New" w:hAnsi="Courier New" w:cs="Courier New" w:hint="default"/>
      </w:rPr>
    </w:lvl>
    <w:lvl w:ilvl="8" w:tplc="04070005" w:tentative="1">
      <w:start w:val="1"/>
      <w:numFmt w:val="bullet"/>
      <w:lvlText w:val=""/>
      <w:lvlJc w:val="left"/>
      <w:pPr>
        <w:ind w:left="7124" w:hanging="360"/>
      </w:pPr>
      <w:rPr>
        <w:rFonts w:ascii="Wingdings" w:hAnsi="Wingdings" w:hint="default"/>
      </w:rPr>
    </w:lvl>
  </w:abstractNum>
  <w:abstractNum w:abstractNumId="20" w15:restartNumberingAfterBreak="0">
    <w:nsid w:val="1BE14320"/>
    <w:multiLevelType w:val="hybridMultilevel"/>
    <w:tmpl w:val="2F7E5C34"/>
    <w:lvl w:ilvl="0" w:tplc="A86827A4">
      <w:start w:val="1"/>
      <w:numFmt w:val="bullet"/>
      <w:pStyle w:val="7ACHTUNG"/>
      <w:lvlText w:val=""/>
      <w:lvlPicBulletId w:val="0"/>
      <w:lvlJc w:val="left"/>
      <w:pPr>
        <w:ind w:left="360" w:hanging="360"/>
      </w:pPr>
      <w:rPr>
        <w:rFonts w:ascii="Symbol" w:hAnsi="Symbol" w:hint="default"/>
        <w:color w:val="auto"/>
        <w:sz w:val="48"/>
        <w:szCs w:val="4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5086975"/>
    <w:multiLevelType w:val="hybridMultilevel"/>
    <w:tmpl w:val="0DDABE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6442C5A"/>
    <w:multiLevelType w:val="hybridMultilevel"/>
    <w:tmpl w:val="7E4488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2FD00027"/>
    <w:multiLevelType w:val="hybridMultilevel"/>
    <w:tmpl w:val="F3D274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04978DA"/>
    <w:multiLevelType w:val="hybridMultilevel"/>
    <w:tmpl w:val="4B4278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4975B5D"/>
    <w:multiLevelType w:val="hybridMultilevel"/>
    <w:tmpl w:val="435A989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4ADA6494"/>
    <w:multiLevelType w:val="multilevel"/>
    <w:tmpl w:val="BB6C9442"/>
    <w:styleLink w:val="Liste2"/>
    <w:lvl w:ilvl="0">
      <w:start w:val="1"/>
      <w:numFmt w:val="bullet"/>
      <w:lvlText w:val="-"/>
      <w:lvlJc w:val="left"/>
      <w:pPr>
        <w:tabs>
          <w:tab w:val="num" w:pos="720"/>
        </w:tabs>
        <w:ind w:left="720" w:hanging="360"/>
      </w:pPr>
      <w:rPr>
        <w:rFonts w:ascii="Arial" w:hAnsi="Arial" w:hint="default"/>
      </w:rPr>
    </w:lvl>
    <w:lvl w:ilvl="1">
      <w:start w:val="1"/>
      <w:numFmt w:val="bullet"/>
      <w:lvlText w:val="-"/>
      <w:lvlJc w:val="left"/>
      <w:pPr>
        <w:tabs>
          <w:tab w:val="num" w:pos="1080"/>
        </w:tabs>
        <w:ind w:left="1080" w:hanging="360"/>
      </w:pPr>
      <w:rPr>
        <w:rFonts w:ascii="Arial" w:hAnsi="Arial"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27" w15:restartNumberingAfterBreak="0">
    <w:nsid w:val="4E5B3B53"/>
    <w:multiLevelType w:val="hybridMultilevel"/>
    <w:tmpl w:val="28EC5866"/>
    <w:lvl w:ilvl="0" w:tplc="64C8A3A0">
      <w:start w:val="1"/>
      <w:numFmt w:val="bullet"/>
      <w:pStyle w:val="9HINWEIS"/>
      <w:lvlText w:val=""/>
      <w:lvlJc w:val="left"/>
      <w:pPr>
        <w:ind w:left="720" w:hanging="360"/>
      </w:pPr>
      <w:rPr>
        <w:rFonts w:ascii="Webdings" w:hAnsi="Webdings" w:hint="default"/>
        <w:sz w:val="4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0A20E29"/>
    <w:multiLevelType w:val="hybridMultilevel"/>
    <w:tmpl w:val="471EA61C"/>
    <w:lvl w:ilvl="0" w:tplc="E5F6D026">
      <w:start w:val="2"/>
      <w:numFmt w:val="bullet"/>
      <w:lvlText w:val="-"/>
      <w:lvlJc w:val="left"/>
      <w:pPr>
        <w:ind w:left="1080" w:hanging="360"/>
      </w:pPr>
      <w:rPr>
        <w:rFonts w:ascii="Netto Offc Pro" w:eastAsia="Times New Roman" w:hAnsi="Netto Offc Pro" w:cs="Netto Offc Pro"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9" w15:restartNumberingAfterBreak="0">
    <w:nsid w:val="51E459D8"/>
    <w:multiLevelType w:val="hybridMultilevel"/>
    <w:tmpl w:val="A7668420"/>
    <w:lvl w:ilvl="0" w:tplc="E5F6D026">
      <w:start w:val="2"/>
      <w:numFmt w:val="bullet"/>
      <w:lvlText w:val="-"/>
      <w:lvlJc w:val="left"/>
      <w:pPr>
        <w:ind w:left="720" w:hanging="360"/>
      </w:pPr>
      <w:rPr>
        <w:rFonts w:ascii="Netto Offc Pro" w:eastAsia="Times New Roman" w:hAnsi="Netto Offc Pro" w:cs="Netto Offc Pro"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322022C"/>
    <w:multiLevelType w:val="hybridMultilevel"/>
    <w:tmpl w:val="49E422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5706A7B"/>
    <w:multiLevelType w:val="hybridMultilevel"/>
    <w:tmpl w:val="6BC4CC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8894CE9"/>
    <w:multiLevelType w:val="hybridMultilevel"/>
    <w:tmpl w:val="81F03B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98503EF"/>
    <w:multiLevelType w:val="hybridMultilevel"/>
    <w:tmpl w:val="2786A2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A1F1727"/>
    <w:multiLevelType w:val="hybridMultilevel"/>
    <w:tmpl w:val="F4D7CA4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6599E980"/>
    <w:multiLevelType w:val="hybridMultilevel"/>
    <w:tmpl w:val="B2D6BBE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6971564F"/>
    <w:multiLevelType w:val="hybridMultilevel"/>
    <w:tmpl w:val="D158CEB8"/>
    <w:lvl w:ilvl="0" w:tplc="F93893A6">
      <w:start w:val="1"/>
      <w:numFmt w:val="bullet"/>
      <w:pStyle w:val="8AufzAchtung"/>
      <w:lvlText w:val=""/>
      <w:lvlJc w:val="left"/>
      <w:pPr>
        <w:ind w:left="-414" w:hanging="360"/>
      </w:pPr>
      <w:rPr>
        <w:rFonts w:ascii="Symbol" w:hAnsi="Symbol" w:hint="default"/>
      </w:rPr>
    </w:lvl>
    <w:lvl w:ilvl="1" w:tplc="04070003" w:tentative="1">
      <w:start w:val="1"/>
      <w:numFmt w:val="bullet"/>
      <w:lvlText w:val="o"/>
      <w:lvlJc w:val="left"/>
      <w:pPr>
        <w:ind w:left="306" w:hanging="360"/>
      </w:pPr>
      <w:rPr>
        <w:rFonts w:ascii="Courier New" w:hAnsi="Courier New" w:cs="Courier New" w:hint="default"/>
      </w:rPr>
    </w:lvl>
    <w:lvl w:ilvl="2" w:tplc="04070005" w:tentative="1">
      <w:start w:val="1"/>
      <w:numFmt w:val="bullet"/>
      <w:lvlText w:val=""/>
      <w:lvlJc w:val="left"/>
      <w:pPr>
        <w:ind w:left="1026" w:hanging="360"/>
      </w:pPr>
      <w:rPr>
        <w:rFonts w:ascii="Wingdings" w:hAnsi="Wingdings" w:hint="default"/>
      </w:rPr>
    </w:lvl>
    <w:lvl w:ilvl="3" w:tplc="04070001" w:tentative="1">
      <w:start w:val="1"/>
      <w:numFmt w:val="bullet"/>
      <w:lvlText w:val=""/>
      <w:lvlJc w:val="left"/>
      <w:pPr>
        <w:ind w:left="1746" w:hanging="360"/>
      </w:pPr>
      <w:rPr>
        <w:rFonts w:ascii="Symbol" w:hAnsi="Symbol" w:hint="default"/>
      </w:rPr>
    </w:lvl>
    <w:lvl w:ilvl="4" w:tplc="04070003" w:tentative="1">
      <w:start w:val="1"/>
      <w:numFmt w:val="bullet"/>
      <w:lvlText w:val="o"/>
      <w:lvlJc w:val="left"/>
      <w:pPr>
        <w:ind w:left="2466" w:hanging="360"/>
      </w:pPr>
      <w:rPr>
        <w:rFonts w:ascii="Courier New" w:hAnsi="Courier New" w:cs="Courier New" w:hint="default"/>
      </w:rPr>
    </w:lvl>
    <w:lvl w:ilvl="5" w:tplc="04070005" w:tentative="1">
      <w:start w:val="1"/>
      <w:numFmt w:val="bullet"/>
      <w:lvlText w:val=""/>
      <w:lvlJc w:val="left"/>
      <w:pPr>
        <w:ind w:left="3186" w:hanging="360"/>
      </w:pPr>
      <w:rPr>
        <w:rFonts w:ascii="Wingdings" w:hAnsi="Wingdings" w:hint="default"/>
      </w:rPr>
    </w:lvl>
    <w:lvl w:ilvl="6" w:tplc="04070001" w:tentative="1">
      <w:start w:val="1"/>
      <w:numFmt w:val="bullet"/>
      <w:lvlText w:val=""/>
      <w:lvlJc w:val="left"/>
      <w:pPr>
        <w:ind w:left="3906" w:hanging="360"/>
      </w:pPr>
      <w:rPr>
        <w:rFonts w:ascii="Symbol" w:hAnsi="Symbol" w:hint="default"/>
      </w:rPr>
    </w:lvl>
    <w:lvl w:ilvl="7" w:tplc="04070003" w:tentative="1">
      <w:start w:val="1"/>
      <w:numFmt w:val="bullet"/>
      <w:lvlText w:val="o"/>
      <w:lvlJc w:val="left"/>
      <w:pPr>
        <w:ind w:left="4626" w:hanging="360"/>
      </w:pPr>
      <w:rPr>
        <w:rFonts w:ascii="Courier New" w:hAnsi="Courier New" w:cs="Courier New" w:hint="default"/>
      </w:rPr>
    </w:lvl>
    <w:lvl w:ilvl="8" w:tplc="04070005" w:tentative="1">
      <w:start w:val="1"/>
      <w:numFmt w:val="bullet"/>
      <w:lvlText w:val=""/>
      <w:lvlJc w:val="left"/>
      <w:pPr>
        <w:ind w:left="5346" w:hanging="360"/>
      </w:pPr>
      <w:rPr>
        <w:rFonts w:ascii="Wingdings" w:hAnsi="Wingdings" w:hint="default"/>
      </w:rPr>
    </w:lvl>
  </w:abstractNum>
  <w:abstractNum w:abstractNumId="37" w15:restartNumberingAfterBreak="0">
    <w:nsid w:val="6AA0CF81"/>
    <w:multiLevelType w:val="hybridMultilevel"/>
    <w:tmpl w:val="E3B97BE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6B8C252F"/>
    <w:multiLevelType w:val="multilevel"/>
    <w:tmpl w:val="B218BE0A"/>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39" w15:restartNumberingAfterBreak="0">
    <w:nsid w:val="6CAC514C"/>
    <w:multiLevelType w:val="hybridMultilevel"/>
    <w:tmpl w:val="3378D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F416557"/>
    <w:multiLevelType w:val="hybridMultilevel"/>
    <w:tmpl w:val="FF700D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A6331D"/>
    <w:multiLevelType w:val="hybridMultilevel"/>
    <w:tmpl w:val="231EB59A"/>
    <w:lvl w:ilvl="0" w:tplc="8C0042CC">
      <w:start w:val="1"/>
      <w:numFmt w:val="bullet"/>
      <w:pStyle w:val="Unteraufzhlung"/>
      <w:lvlText w:val=""/>
      <w:lvlJc w:val="left"/>
      <w:pPr>
        <w:ind w:left="1364" w:hanging="360"/>
      </w:pPr>
      <w:rPr>
        <w:rFonts w:ascii="Symbol" w:hAnsi="Symbol" w:hint="default"/>
      </w:rPr>
    </w:lvl>
    <w:lvl w:ilvl="1" w:tplc="04070003" w:tentative="1">
      <w:start w:val="1"/>
      <w:numFmt w:val="bullet"/>
      <w:lvlText w:val="o"/>
      <w:lvlJc w:val="left"/>
      <w:pPr>
        <w:ind w:left="2084" w:hanging="360"/>
      </w:pPr>
      <w:rPr>
        <w:rFonts w:ascii="Courier New" w:hAnsi="Courier New" w:cs="Courier New" w:hint="default"/>
      </w:rPr>
    </w:lvl>
    <w:lvl w:ilvl="2" w:tplc="04070005" w:tentative="1">
      <w:start w:val="1"/>
      <w:numFmt w:val="bullet"/>
      <w:lvlText w:val=""/>
      <w:lvlJc w:val="left"/>
      <w:pPr>
        <w:ind w:left="2804" w:hanging="360"/>
      </w:pPr>
      <w:rPr>
        <w:rFonts w:ascii="Wingdings" w:hAnsi="Wingdings" w:hint="default"/>
      </w:rPr>
    </w:lvl>
    <w:lvl w:ilvl="3" w:tplc="04070001" w:tentative="1">
      <w:start w:val="1"/>
      <w:numFmt w:val="bullet"/>
      <w:lvlText w:val=""/>
      <w:lvlJc w:val="left"/>
      <w:pPr>
        <w:ind w:left="3524" w:hanging="360"/>
      </w:pPr>
      <w:rPr>
        <w:rFonts w:ascii="Symbol" w:hAnsi="Symbol" w:hint="default"/>
      </w:rPr>
    </w:lvl>
    <w:lvl w:ilvl="4" w:tplc="04070003" w:tentative="1">
      <w:start w:val="1"/>
      <w:numFmt w:val="bullet"/>
      <w:lvlText w:val="o"/>
      <w:lvlJc w:val="left"/>
      <w:pPr>
        <w:ind w:left="4244" w:hanging="360"/>
      </w:pPr>
      <w:rPr>
        <w:rFonts w:ascii="Courier New" w:hAnsi="Courier New" w:cs="Courier New" w:hint="default"/>
      </w:rPr>
    </w:lvl>
    <w:lvl w:ilvl="5" w:tplc="04070005" w:tentative="1">
      <w:start w:val="1"/>
      <w:numFmt w:val="bullet"/>
      <w:lvlText w:val=""/>
      <w:lvlJc w:val="left"/>
      <w:pPr>
        <w:ind w:left="4964" w:hanging="360"/>
      </w:pPr>
      <w:rPr>
        <w:rFonts w:ascii="Wingdings" w:hAnsi="Wingdings" w:hint="default"/>
      </w:rPr>
    </w:lvl>
    <w:lvl w:ilvl="6" w:tplc="04070001" w:tentative="1">
      <w:start w:val="1"/>
      <w:numFmt w:val="bullet"/>
      <w:lvlText w:val=""/>
      <w:lvlJc w:val="left"/>
      <w:pPr>
        <w:ind w:left="5684" w:hanging="360"/>
      </w:pPr>
      <w:rPr>
        <w:rFonts w:ascii="Symbol" w:hAnsi="Symbol" w:hint="default"/>
      </w:rPr>
    </w:lvl>
    <w:lvl w:ilvl="7" w:tplc="04070003" w:tentative="1">
      <w:start w:val="1"/>
      <w:numFmt w:val="bullet"/>
      <w:lvlText w:val="o"/>
      <w:lvlJc w:val="left"/>
      <w:pPr>
        <w:ind w:left="6404" w:hanging="360"/>
      </w:pPr>
      <w:rPr>
        <w:rFonts w:ascii="Courier New" w:hAnsi="Courier New" w:cs="Courier New" w:hint="default"/>
      </w:rPr>
    </w:lvl>
    <w:lvl w:ilvl="8" w:tplc="04070005" w:tentative="1">
      <w:start w:val="1"/>
      <w:numFmt w:val="bullet"/>
      <w:lvlText w:val=""/>
      <w:lvlJc w:val="left"/>
      <w:pPr>
        <w:ind w:left="7124" w:hanging="360"/>
      </w:pPr>
      <w:rPr>
        <w:rFonts w:ascii="Wingdings" w:hAnsi="Wingdings" w:hint="default"/>
      </w:rPr>
    </w:lvl>
  </w:abstractNum>
  <w:abstractNum w:abstractNumId="42" w15:restartNumberingAfterBreak="0">
    <w:nsid w:val="759C250C"/>
    <w:multiLevelType w:val="hybridMultilevel"/>
    <w:tmpl w:val="023404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9335A58"/>
    <w:multiLevelType w:val="hybridMultilevel"/>
    <w:tmpl w:val="73BC8F3C"/>
    <w:lvl w:ilvl="0" w:tplc="E76A6B9E">
      <w:start w:val="1"/>
      <w:numFmt w:val="bullet"/>
      <w:pStyle w:val="91Aufzhlung"/>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44" w15:restartNumberingAfterBreak="0">
    <w:nsid w:val="7D1270BB"/>
    <w:multiLevelType w:val="multilevel"/>
    <w:tmpl w:val="C2327E0C"/>
    <w:styleLink w:val="Handlungmehrschrittig"/>
    <w:lvl w:ilvl="0">
      <w:start w:val="1"/>
      <w:numFmt w:val="decimal"/>
      <w:lvlText w:val="%1)"/>
      <w:lvlJc w:val="left"/>
      <w:pPr>
        <w:tabs>
          <w:tab w:val="num" w:pos="397"/>
        </w:tabs>
        <w:ind w:left="397" w:hanging="397"/>
      </w:pPr>
      <w:rPr>
        <w:rFonts w:hint="default"/>
      </w:rPr>
    </w:lvl>
    <w:lvl w:ilvl="1">
      <w:start w:val="1"/>
      <w:numFmt w:val="lowerLetter"/>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45" w15:restartNumberingAfterBreak="0">
    <w:nsid w:val="7DEB70FC"/>
    <w:multiLevelType w:val="multilevel"/>
    <w:tmpl w:val="0407001D"/>
    <w:styleLink w:val="Liste1"/>
    <w:lvl w:ilvl="0">
      <w:start w:val="1"/>
      <w:numFmt w:val="bullet"/>
      <w:lvlText w:val="–"/>
      <w:lvlJc w:val="left"/>
      <w:pPr>
        <w:tabs>
          <w:tab w:val="num" w:pos="360"/>
        </w:tabs>
        <w:ind w:left="360" w:hanging="360"/>
      </w:pPr>
      <w:rPr>
        <w:rFonts w:ascii="Arial" w:hAnsi="Aria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6"/>
  </w:num>
  <w:num w:numId="2">
    <w:abstractNumId w:val="15"/>
  </w:num>
  <w:num w:numId="3">
    <w:abstractNumId w:val="12"/>
  </w:num>
  <w:num w:numId="4">
    <w:abstractNumId w:val="7"/>
  </w:num>
  <w:num w:numId="5">
    <w:abstractNumId w:val="6"/>
  </w:num>
  <w:num w:numId="6">
    <w:abstractNumId w:val="5"/>
  </w:num>
  <w:num w:numId="7">
    <w:abstractNumId w:val="4"/>
  </w:num>
  <w:num w:numId="8">
    <w:abstractNumId w:val="44"/>
  </w:num>
  <w:num w:numId="9">
    <w:abstractNumId w:val="45"/>
  </w:num>
  <w:num w:numId="10">
    <w:abstractNumId w:val="26"/>
  </w:num>
  <w:num w:numId="11">
    <w:abstractNumId w:val="13"/>
  </w:num>
  <w:num w:numId="12">
    <w:abstractNumId w:val="11"/>
  </w:num>
  <w:num w:numId="13">
    <w:abstractNumId w:val="10"/>
  </w:num>
  <w:num w:numId="14">
    <w:abstractNumId w:val="9"/>
  </w:num>
  <w:num w:numId="15">
    <w:abstractNumId w:val="8"/>
  </w:num>
  <w:num w:numId="16">
    <w:abstractNumId w:val="20"/>
  </w:num>
  <w:num w:numId="17">
    <w:abstractNumId w:val="43"/>
  </w:num>
  <w:num w:numId="18">
    <w:abstractNumId w:val="27"/>
  </w:num>
  <w:num w:numId="19">
    <w:abstractNumId w:val="41"/>
  </w:num>
  <w:num w:numId="20">
    <w:abstractNumId w:val="36"/>
  </w:num>
  <w:num w:numId="21">
    <w:abstractNumId w:val="19"/>
  </w:num>
  <w:num w:numId="22">
    <w:abstractNumId w:val="38"/>
  </w:num>
  <w:num w:numId="23">
    <w:abstractNumId w:val="30"/>
  </w:num>
  <w:num w:numId="24">
    <w:abstractNumId w:val="24"/>
  </w:num>
  <w:num w:numId="25">
    <w:abstractNumId w:val="28"/>
  </w:num>
  <w:num w:numId="26">
    <w:abstractNumId w:val="29"/>
  </w:num>
  <w:num w:numId="27">
    <w:abstractNumId w:val="38"/>
    <w:lvlOverride w:ilvl="0">
      <w:startOverride w:val="4"/>
    </w:lvlOverride>
    <w:lvlOverride w:ilvl="1">
      <w:startOverride w:val="3"/>
    </w:lvlOverride>
    <w:lvlOverride w:ilvl="2">
      <w:startOverride w:val="2"/>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3"/>
  </w:num>
  <w:num w:numId="29">
    <w:abstractNumId w:val="31"/>
  </w:num>
  <w:num w:numId="30">
    <w:abstractNumId w:val="40"/>
  </w:num>
  <w:num w:numId="31">
    <w:abstractNumId w:val="39"/>
  </w:num>
  <w:num w:numId="32">
    <w:abstractNumId w:val="14"/>
  </w:num>
  <w:num w:numId="33">
    <w:abstractNumId w:val="22"/>
  </w:num>
  <w:num w:numId="34">
    <w:abstractNumId w:val="21"/>
  </w:num>
  <w:num w:numId="35">
    <w:abstractNumId w:val="18"/>
  </w:num>
  <w:num w:numId="36">
    <w:abstractNumId w:val="32"/>
  </w:num>
  <w:num w:numId="37">
    <w:abstractNumId w:val="42"/>
  </w:num>
  <w:num w:numId="38">
    <w:abstractNumId w:val="17"/>
  </w:num>
  <w:num w:numId="39">
    <w:abstractNumId w:val="23"/>
  </w:num>
  <w:num w:numId="40">
    <w:abstractNumId w:val="2"/>
  </w:num>
  <w:num w:numId="41">
    <w:abstractNumId w:val="35"/>
  </w:num>
  <w:num w:numId="42">
    <w:abstractNumId w:val="0"/>
  </w:num>
  <w:num w:numId="43">
    <w:abstractNumId w:val="34"/>
  </w:num>
  <w:num w:numId="44">
    <w:abstractNumId w:val="3"/>
  </w:num>
  <w:num w:numId="45">
    <w:abstractNumId w:val="25"/>
  </w:num>
  <w:num w:numId="46">
    <w:abstractNumId w:val="1"/>
  </w:num>
  <w:num w:numId="47">
    <w:abstractNumId w:val="37"/>
  </w:num>
  <w:num w:numId="48">
    <w:abstractNumId w:val="2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efaultTabStop w:val="709"/>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27C4"/>
    <w:rsid w:val="0000017D"/>
    <w:rsid w:val="00000792"/>
    <w:rsid w:val="00000F7D"/>
    <w:rsid w:val="000020E9"/>
    <w:rsid w:val="00002334"/>
    <w:rsid w:val="00002532"/>
    <w:rsid w:val="00003BF7"/>
    <w:rsid w:val="00004500"/>
    <w:rsid w:val="00006D59"/>
    <w:rsid w:val="00010431"/>
    <w:rsid w:val="00010CB1"/>
    <w:rsid w:val="00010CFB"/>
    <w:rsid w:val="000110CA"/>
    <w:rsid w:val="00011103"/>
    <w:rsid w:val="000116EE"/>
    <w:rsid w:val="00011C05"/>
    <w:rsid w:val="00013830"/>
    <w:rsid w:val="00013AA1"/>
    <w:rsid w:val="00014355"/>
    <w:rsid w:val="000143F0"/>
    <w:rsid w:val="00014C0F"/>
    <w:rsid w:val="00015105"/>
    <w:rsid w:val="00015C2B"/>
    <w:rsid w:val="000161DD"/>
    <w:rsid w:val="00016C85"/>
    <w:rsid w:val="00017630"/>
    <w:rsid w:val="000176D9"/>
    <w:rsid w:val="00017AD1"/>
    <w:rsid w:val="000205BD"/>
    <w:rsid w:val="00021042"/>
    <w:rsid w:val="0002187F"/>
    <w:rsid w:val="00022063"/>
    <w:rsid w:val="00023886"/>
    <w:rsid w:val="00024449"/>
    <w:rsid w:val="0002485F"/>
    <w:rsid w:val="000248AB"/>
    <w:rsid w:val="000251BD"/>
    <w:rsid w:val="00027004"/>
    <w:rsid w:val="0002708A"/>
    <w:rsid w:val="00027376"/>
    <w:rsid w:val="00030793"/>
    <w:rsid w:val="00030852"/>
    <w:rsid w:val="00031317"/>
    <w:rsid w:val="00031599"/>
    <w:rsid w:val="00032B3C"/>
    <w:rsid w:val="00032B4A"/>
    <w:rsid w:val="00033CC6"/>
    <w:rsid w:val="000340FD"/>
    <w:rsid w:val="0003486A"/>
    <w:rsid w:val="00034B48"/>
    <w:rsid w:val="00034ED9"/>
    <w:rsid w:val="00034F33"/>
    <w:rsid w:val="0003501A"/>
    <w:rsid w:val="00036B11"/>
    <w:rsid w:val="00040610"/>
    <w:rsid w:val="00040AFF"/>
    <w:rsid w:val="00040F91"/>
    <w:rsid w:val="0004108E"/>
    <w:rsid w:val="000419EA"/>
    <w:rsid w:val="00041DD8"/>
    <w:rsid w:val="00043A59"/>
    <w:rsid w:val="00043E6E"/>
    <w:rsid w:val="000445A5"/>
    <w:rsid w:val="00044DDA"/>
    <w:rsid w:val="00044FD1"/>
    <w:rsid w:val="000454CC"/>
    <w:rsid w:val="00045EE8"/>
    <w:rsid w:val="000461B2"/>
    <w:rsid w:val="000462A4"/>
    <w:rsid w:val="000463CA"/>
    <w:rsid w:val="000466A9"/>
    <w:rsid w:val="0004687A"/>
    <w:rsid w:val="00047F56"/>
    <w:rsid w:val="000507E4"/>
    <w:rsid w:val="00050C3C"/>
    <w:rsid w:val="0005119C"/>
    <w:rsid w:val="000518B2"/>
    <w:rsid w:val="00052909"/>
    <w:rsid w:val="00052A2B"/>
    <w:rsid w:val="00054F24"/>
    <w:rsid w:val="00055171"/>
    <w:rsid w:val="0005551C"/>
    <w:rsid w:val="00055EC1"/>
    <w:rsid w:val="000560BE"/>
    <w:rsid w:val="00056ECC"/>
    <w:rsid w:val="00057347"/>
    <w:rsid w:val="000575DC"/>
    <w:rsid w:val="0005792D"/>
    <w:rsid w:val="00060F33"/>
    <w:rsid w:val="000613E3"/>
    <w:rsid w:val="00062C66"/>
    <w:rsid w:val="0006371F"/>
    <w:rsid w:val="00063C9C"/>
    <w:rsid w:val="00064B5B"/>
    <w:rsid w:val="0006556A"/>
    <w:rsid w:val="00065D44"/>
    <w:rsid w:val="00066B7A"/>
    <w:rsid w:val="00070FB0"/>
    <w:rsid w:val="00071AEE"/>
    <w:rsid w:val="00071B83"/>
    <w:rsid w:val="00072540"/>
    <w:rsid w:val="0007259C"/>
    <w:rsid w:val="00075315"/>
    <w:rsid w:val="00075AD3"/>
    <w:rsid w:val="00076EA1"/>
    <w:rsid w:val="00077790"/>
    <w:rsid w:val="00077A77"/>
    <w:rsid w:val="000808C6"/>
    <w:rsid w:val="00080A7B"/>
    <w:rsid w:val="00080C8C"/>
    <w:rsid w:val="00082848"/>
    <w:rsid w:val="0008342F"/>
    <w:rsid w:val="00084EA4"/>
    <w:rsid w:val="00086BD6"/>
    <w:rsid w:val="00086D48"/>
    <w:rsid w:val="000871C3"/>
    <w:rsid w:val="00087539"/>
    <w:rsid w:val="00087ABA"/>
    <w:rsid w:val="000903C3"/>
    <w:rsid w:val="00090778"/>
    <w:rsid w:val="00090EEE"/>
    <w:rsid w:val="00091072"/>
    <w:rsid w:val="00091DE9"/>
    <w:rsid w:val="00091F61"/>
    <w:rsid w:val="0009361C"/>
    <w:rsid w:val="00093FF3"/>
    <w:rsid w:val="00095C88"/>
    <w:rsid w:val="00095D1C"/>
    <w:rsid w:val="00096A74"/>
    <w:rsid w:val="00097399"/>
    <w:rsid w:val="000A039D"/>
    <w:rsid w:val="000A0657"/>
    <w:rsid w:val="000A1992"/>
    <w:rsid w:val="000A26F8"/>
    <w:rsid w:val="000A3A1B"/>
    <w:rsid w:val="000A49D1"/>
    <w:rsid w:val="000A5486"/>
    <w:rsid w:val="000A58CD"/>
    <w:rsid w:val="000A5B40"/>
    <w:rsid w:val="000A6FE9"/>
    <w:rsid w:val="000A7167"/>
    <w:rsid w:val="000A72F4"/>
    <w:rsid w:val="000B11FC"/>
    <w:rsid w:val="000B1495"/>
    <w:rsid w:val="000B1923"/>
    <w:rsid w:val="000B1ED2"/>
    <w:rsid w:val="000B354C"/>
    <w:rsid w:val="000B4461"/>
    <w:rsid w:val="000B45F7"/>
    <w:rsid w:val="000B4A73"/>
    <w:rsid w:val="000B4EFD"/>
    <w:rsid w:val="000B4F49"/>
    <w:rsid w:val="000B57A8"/>
    <w:rsid w:val="000B5B22"/>
    <w:rsid w:val="000B6A76"/>
    <w:rsid w:val="000B6F44"/>
    <w:rsid w:val="000C0610"/>
    <w:rsid w:val="000C0BE6"/>
    <w:rsid w:val="000C0CEE"/>
    <w:rsid w:val="000C13AF"/>
    <w:rsid w:val="000C2541"/>
    <w:rsid w:val="000C295D"/>
    <w:rsid w:val="000C38AA"/>
    <w:rsid w:val="000C404C"/>
    <w:rsid w:val="000C5E39"/>
    <w:rsid w:val="000C5EE1"/>
    <w:rsid w:val="000C63B4"/>
    <w:rsid w:val="000C6D03"/>
    <w:rsid w:val="000C6D9F"/>
    <w:rsid w:val="000C6F2A"/>
    <w:rsid w:val="000C7766"/>
    <w:rsid w:val="000C7C7B"/>
    <w:rsid w:val="000C7D65"/>
    <w:rsid w:val="000D0271"/>
    <w:rsid w:val="000D0282"/>
    <w:rsid w:val="000D21FE"/>
    <w:rsid w:val="000D2EB4"/>
    <w:rsid w:val="000D4936"/>
    <w:rsid w:val="000D5CD0"/>
    <w:rsid w:val="000D646A"/>
    <w:rsid w:val="000D6B28"/>
    <w:rsid w:val="000D6CC9"/>
    <w:rsid w:val="000D7C97"/>
    <w:rsid w:val="000E09E3"/>
    <w:rsid w:val="000E0E8A"/>
    <w:rsid w:val="000E1416"/>
    <w:rsid w:val="000E1588"/>
    <w:rsid w:val="000E189E"/>
    <w:rsid w:val="000E2889"/>
    <w:rsid w:val="000E3055"/>
    <w:rsid w:val="000E39B6"/>
    <w:rsid w:val="000E3BB0"/>
    <w:rsid w:val="000E419B"/>
    <w:rsid w:val="000E4285"/>
    <w:rsid w:val="000E4CD7"/>
    <w:rsid w:val="000E7248"/>
    <w:rsid w:val="000E7AD4"/>
    <w:rsid w:val="000F020A"/>
    <w:rsid w:val="000F04DA"/>
    <w:rsid w:val="000F0E70"/>
    <w:rsid w:val="000F2EE5"/>
    <w:rsid w:val="000F3226"/>
    <w:rsid w:val="000F341A"/>
    <w:rsid w:val="000F3A05"/>
    <w:rsid w:val="000F3A9F"/>
    <w:rsid w:val="000F3F1A"/>
    <w:rsid w:val="000F4021"/>
    <w:rsid w:val="000F43C1"/>
    <w:rsid w:val="000F4455"/>
    <w:rsid w:val="000F446A"/>
    <w:rsid w:val="000F5C1C"/>
    <w:rsid w:val="000F5F40"/>
    <w:rsid w:val="000F6635"/>
    <w:rsid w:val="000F7289"/>
    <w:rsid w:val="000F78DB"/>
    <w:rsid w:val="00100DC4"/>
    <w:rsid w:val="00101A5C"/>
    <w:rsid w:val="00101ADB"/>
    <w:rsid w:val="0010273C"/>
    <w:rsid w:val="00102A7B"/>
    <w:rsid w:val="00102D03"/>
    <w:rsid w:val="00103225"/>
    <w:rsid w:val="0010451D"/>
    <w:rsid w:val="00104C85"/>
    <w:rsid w:val="00105190"/>
    <w:rsid w:val="001062A7"/>
    <w:rsid w:val="00106611"/>
    <w:rsid w:val="00107F9D"/>
    <w:rsid w:val="00111D8B"/>
    <w:rsid w:val="00112476"/>
    <w:rsid w:val="00112AA8"/>
    <w:rsid w:val="001130A7"/>
    <w:rsid w:val="00113C23"/>
    <w:rsid w:val="00114530"/>
    <w:rsid w:val="00115004"/>
    <w:rsid w:val="001161B6"/>
    <w:rsid w:val="0011683D"/>
    <w:rsid w:val="00116B74"/>
    <w:rsid w:val="00116F95"/>
    <w:rsid w:val="0011721F"/>
    <w:rsid w:val="001221FD"/>
    <w:rsid w:val="00122750"/>
    <w:rsid w:val="00122EA4"/>
    <w:rsid w:val="0012313A"/>
    <w:rsid w:val="00123BA2"/>
    <w:rsid w:val="0012414D"/>
    <w:rsid w:val="0012616C"/>
    <w:rsid w:val="0012646E"/>
    <w:rsid w:val="00127049"/>
    <w:rsid w:val="001307CD"/>
    <w:rsid w:val="00133D0F"/>
    <w:rsid w:val="00135024"/>
    <w:rsid w:val="00142CC1"/>
    <w:rsid w:val="001439C9"/>
    <w:rsid w:val="0014408E"/>
    <w:rsid w:val="001446E0"/>
    <w:rsid w:val="001452BF"/>
    <w:rsid w:val="00145940"/>
    <w:rsid w:val="00145BC5"/>
    <w:rsid w:val="0014665E"/>
    <w:rsid w:val="00147539"/>
    <w:rsid w:val="0015033F"/>
    <w:rsid w:val="001508F3"/>
    <w:rsid w:val="001513B3"/>
    <w:rsid w:val="00151443"/>
    <w:rsid w:val="0015366E"/>
    <w:rsid w:val="00154051"/>
    <w:rsid w:val="00157851"/>
    <w:rsid w:val="001608F6"/>
    <w:rsid w:val="0016093C"/>
    <w:rsid w:val="00160BAC"/>
    <w:rsid w:val="00160FB4"/>
    <w:rsid w:val="0016110B"/>
    <w:rsid w:val="00161131"/>
    <w:rsid w:val="001612CC"/>
    <w:rsid w:val="00161424"/>
    <w:rsid w:val="00161A95"/>
    <w:rsid w:val="001622ED"/>
    <w:rsid w:val="00163152"/>
    <w:rsid w:val="00163B45"/>
    <w:rsid w:val="0016515D"/>
    <w:rsid w:val="00165246"/>
    <w:rsid w:val="001655F2"/>
    <w:rsid w:val="00166676"/>
    <w:rsid w:val="00166779"/>
    <w:rsid w:val="00170AF7"/>
    <w:rsid w:val="00170F01"/>
    <w:rsid w:val="00171C92"/>
    <w:rsid w:val="00171D9A"/>
    <w:rsid w:val="001734E6"/>
    <w:rsid w:val="0017453D"/>
    <w:rsid w:val="00174960"/>
    <w:rsid w:val="00175C1B"/>
    <w:rsid w:val="00176259"/>
    <w:rsid w:val="00176C40"/>
    <w:rsid w:val="00176CCD"/>
    <w:rsid w:val="001806EA"/>
    <w:rsid w:val="0018081E"/>
    <w:rsid w:val="00181954"/>
    <w:rsid w:val="00182354"/>
    <w:rsid w:val="00183419"/>
    <w:rsid w:val="00183E0D"/>
    <w:rsid w:val="00184A0D"/>
    <w:rsid w:val="001900C0"/>
    <w:rsid w:val="00191127"/>
    <w:rsid w:val="0019142A"/>
    <w:rsid w:val="00191495"/>
    <w:rsid w:val="00192009"/>
    <w:rsid w:val="001924B5"/>
    <w:rsid w:val="00192BDD"/>
    <w:rsid w:val="00192DAF"/>
    <w:rsid w:val="00193E25"/>
    <w:rsid w:val="00194D67"/>
    <w:rsid w:val="00195082"/>
    <w:rsid w:val="0019522C"/>
    <w:rsid w:val="001954A0"/>
    <w:rsid w:val="00195FB9"/>
    <w:rsid w:val="00196E0B"/>
    <w:rsid w:val="001978A2"/>
    <w:rsid w:val="00197B1E"/>
    <w:rsid w:val="00197F32"/>
    <w:rsid w:val="001A01DA"/>
    <w:rsid w:val="001A2851"/>
    <w:rsid w:val="001A3045"/>
    <w:rsid w:val="001A30BF"/>
    <w:rsid w:val="001A345B"/>
    <w:rsid w:val="001A496E"/>
    <w:rsid w:val="001A59D3"/>
    <w:rsid w:val="001A68BD"/>
    <w:rsid w:val="001A712F"/>
    <w:rsid w:val="001A7B8A"/>
    <w:rsid w:val="001A7EB1"/>
    <w:rsid w:val="001B0373"/>
    <w:rsid w:val="001B09C3"/>
    <w:rsid w:val="001B248C"/>
    <w:rsid w:val="001B2E55"/>
    <w:rsid w:val="001B466D"/>
    <w:rsid w:val="001B63B0"/>
    <w:rsid w:val="001B6432"/>
    <w:rsid w:val="001B64C6"/>
    <w:rsid w:val="001B70CB"/>
    <w:rsid w:val="001C0431"/>
    <w:rsid w:val="001C1AC9"/>
    <w:rsid w:val="001C1F9D"/>
    <w:rsid w:val="001C2E6A"/>
    <w:rsid w:val="001C430F"/>
    <w:rsid w:val="001C45E0"/>
    <w:rsid w:val="001C4A74"/>
    <w:rsid w:val="001C4BF4"/>
    <w:rsid w:val="001C4C87"/>
    <w:rsid w:val="001C5A3E"/>
    <w:rsid w:val="001C5D9F"/>
    <w:rsid w:val="001C7606"/>
    <w:rsid w:val="001C790C"/>
    <w:rsid w:val="001C7E73"/>
    <w:rsid w:val="001D0851"/>
    <w:rsid w:val="001D08B8"/>
    <w:rsid w:val="001D1725"/>
    <w:rsid w:val="001D1835"/>
    <w:rsid w:val="001D30BB"/>
    <w:rsid w:val="001D4A0F"/>
    <w:rsid w:val="001D5717"/>
    <w:rsid w:val="001D5C88"/>
    <w:rsid w:val="001D5E7D"/>
    <w:rsid w:val="001D750B"/>
    <w:rsid w:val="001D7E33"/>
    <w:rsid w:val="001E05D6"/>
    <w:rsid w:val="001E0606"/>
    <w:rsid w:val="001E0A49"/>
    <w:rsid w:val="001E1140"/>
    <w:rsid w:val="001E12AC"/>
    <w:rsid w:val="001E1A21"/>
    <w:rsid w:val="001E1C54"/>
    <w:rsid w:val="001E252F"/>
    <w:rsid w:val="001E2A27"/>
    <w:rsid w:val="001E42C8"/>
    <w:rsid w:val="001E4CA8"/>
    <w:rsid w:val="001E6D7A"/>
    <w:rsid w:val="001E74AC"/>
    <w:rsid w:val="001E7D78"/>
    <w:rsid w:val="001E7EA9"/>
    <w:rsid w:val="001F2DE4"/>
    <w:rsid w:val="001F3828"/>
    <w:rsid w:val="001F3DF7"/>
    <w:rsid w:val="001F4084"/>
    <w:rsid w:val="001F5055"/>
    <w:rsid w:val="001F6C19"/>
    <w:rsid w:val="001F6C53"/>
    <w:rsid w:val="001F6DEB"/>
    <w:rsid w:val="001F6F55"/>
    <w:rsid w:val="00200237"/>
    <w:rsid w:val="00203220"/>
    <w:rsid w:val="0020552D"/>
    <w:rsid w:val="002075E1"/>
    <w:rsid w:val="00207FCF"/>
    <w:rsid w:val="002104E0"/>
    <w:rsid w:val="00210BF7"/>
    <w:rsid w:val="00210C8F"/>
    <w:rsid w:val="00210FE6"/>
    <w:rsid w:val="002122A3"/>
    <w:rsid w:val="00213BF8"/>
    <w:rsid w:val="00213CC2"/>
    <w:rsid w:val="0021422C"/>
    <w:rsid w:val="002146BB"/>
    <w:rsid w:val="002155FB"/>
    <w:rsid w:val="002167DF"/>
    <w:rsid w:val="00217111"/>
    <w:rsid w:val="002204C8"/>
    <w:rsid w:val="00220CE6"/>
    <w:rsid w:val="00222699"/>
    <w:rsid w:val="002229B4"/>
    <w:rsid w:val="002232AA"/>
    <w:rsid w:val="00223A8D"/>
    <w:rsid w:val="002245C1"/>
    <w:rsid w:val="00226452"/>
    <w:rsid w:val="00226FD2"/>
    <w:rsid w:val="00227165"/>
    <w:rsid w:val="00230018"/>
    <w:rsid w:val="0023068D"/>
    <w:rsid w:val="0023084E"/>
    <w:rsid w:val="00230BDE"/>
    <w:rsid w:val="0023109E"/>
    <w:rsid w:val="00231C11"/>
    <w:rsid w:val="00231C1C"/>
    <w:rsid w:val="00232DFB"/>
    <w:rsid w:val="00233E40"/>
    <w:rsid w:val="00234736"/>
    <w:rsid w:val="00236906"/>
    <w:rsid w:val="002372C8"/>
    <w:rsid w:val="002418C5"/>
    <w:rsid w:val="00241CF9"/>
    <w:rsid w:val="0024269E"/>
    <w:rsid w:val="002426FC"/>
    <w:rsid w:val="00242CA4"/>
    <w:rsid w:val="00242FEE"/>
    <w:rsid w:val="00243588"/>
    <w:rsid w:val="0024385F"/>
    <w:rsid w:val="00243900"/>
    <w:rsid w:val="00243DF3"/>
    <w:rsid w:val="00244081"/>
    <w:rsid w:val="00245094"/>
    <w:rsid w:val="00245E84"/>
    <w:rsid w:val="00246291"/>
    <w:rsid w:val="00246A0D"/>
    <w:rsid w:val="002513DA"/>
    <w:rsid w:val="00251CAE"/>
    <w:rsid w:val="00251F7D"/>
    <w:rsid w:val="0025225A"/>
    <w:rsid w:val="00252D62"/>
    <w:rsid w:val="00253ABB"/>
    <w:rsid w:val="00254061"/>
    <w:rsid w:val="00254CE4"/>
    <w:rsid w:val="00254D1A"/>
    <w:rsid w:val="00255582"/>
    <w:rsid w:val="00255631"/>
    <w:rsid w:val="00255E89"/>
    <w:rsid w:val="00256015"/>
    <w:rsid w:val="00257098"/>
    <w:rsid w:val="002571D1"/>
    <w:rsid w:val="0025732E"/>
    <w:rsid w:val="00257701"/>
    <w:rsid w:val="00260E33"/>
    <w:rsid w:val="00261648"/>
    <w:rsid w:val="002617FA"/>
    <w:rsid w:val="0026284D"/>
    <w:rsid w:val="00262B7D"/>
    <w:rsid w:val="00262DBE"/>
    <w:rsid w:val="00263423"/>
    <w:rsid w:val="0026364C"/>
    <w:rsid w:val="00265683"/>
    <w:rsid w:val="00265A81"/>
    <w:rsid w:val="00265DD3"/>
    <w:rsid w:val="0026734A"/>
    <w:rsid w:val="0027157A"/>
    <w:rsid w:val="00273130"/>
    <w:rsid w:val="00273F6C"/>
    <w:rsid w:val="00274452"/>
    <w:rsid w:val="00274D57"/>
    <w:rsid w:val="002756AC"/>
    <w:rsid w:val="002764DA"/>
    <w:rsid w:val="00276A0C"/>
    <w:rsid w:val="0028029E"/>
    <w:rsid w:val="00280580"/>
    <w:rsid w:val="00280D5F"/>
    <w:rsid w:val="00280F3F"/>
    <w:rsid w:val="00281304"/>
    <w:rsid w:val="002818B8"/>
    <w:rsid w:val="00281E3B"/>
    <w:rsid w:val="002833BA"/>
    <w:rsid w:val="00283567"/>
    <w:rsid w:val="00283E64"/>
    <w:rsid w:val="00283FDC"/>
    <w:rsid w:val="00284282"/>
    <w:rsid w:val="00284FAC"/>
    <w:rsid w:val="00285234"/>
    <w:rsid w:val="00285305"/>
    <w:rsid w:val="00286636"/>
    <w:rsid w:val="00287443"/>
    <w:rsid w:val="00292B21"/>
    <w:rsid w:val="0029414A"/>
    <w:rsid w:val="00295AAC"/>
    <w:rsid w:val="002969FB"/>
    <w:rsid w:val="00296D74"/>
    <w:rsid w:val="002A000A"/>
    <w:rsid w:val="002A0219"/>
    <w:rsid w:val="002A1FFC"/>
    <w:rsid w:val="002A3791"/>
    <w:rsid w:val="002A418A"/>
    <w:rsid w:val="002A4286"/>
    <w:rsid w:val="002A450F"/>
    <w:rsid w:val="002A5978"/>
    <w:rsid w:val="002A5C02"/>
    <w:rsid w:val="002A7359"/>
    <w:rsid w:val="002A79BE"/>
    <w:rsid w:val="002A7CF2"/>
    <w:rsid w:val="002B02D0"/>
    <w:rsid w:val="002B0A36"/>
    <w:rsid w:val="002B0B06"/>
    <w:rsid w:val="002B1050"/>
    <w:rsid w:val="002B22F9"/>
    <w:rsid w:val="002B23CC"/>
    <w:rsid w:val="002B2E1D"/>
    <w:rsid w:val="002B53E4"/>
    <w:rsid w:val="002B60E8"/>
    <w:rsid w:val="002B677B"/>
    <w:rsid w:val="002B6C77"/>
    <w:rsid w:val="002C018E"/>
    <w:rsid w:val="002C0F3C"/>
    <w:rsid w:val="002C1816"/>
    <w:rsid w:val="002C54E5"/>
    <w:rsid w:val="002C576B"/>
    <w:rsid w:val="002D0558"/>
    <w:rsid w:val="002D1423"/>
    <w:rsid w:val="002D2658"/>
    <w:rsid w:val="002D26CE"/>
    <w:rsid w:val="002D29E7"/>
    <w:rsid w:val="002D2EEA"/>
    <w:rsid w:val="002D3D63"/>
    <w:rsid w:val="002D4C18"/>
    <w:rsid w:val="002D53AD"/>
    <w:rsid w:val="002D5D25"/>
    <w:rsid w:val="002D770A"/>
    <w:rsid w:val="002E0A39"/>
    <w:rsid w:val="002E42E6"/>
    <w:rsid w:val="002E53AE"/>
    <w:rsid w:val="002E6119"/>
    <w:rsid w:val="002E653A"/>
    <w:rsid w:val="002E7178"/>
    <w:rsid w:val="002E7793"/>
    <w:rsid w:val="002F015B"/>
    <w:rsid w:val="002F131D"/>
    <w:rsid w:val="002F1FFC"/>
    <w:rsid w:val="002F2B10"/>
    <w:rsid w:val="002F2F73"/>
    <w:rsid w:val="002F3A96"/>
    <w:rsid w:val="002F3D47"/>
    <w:rsid w:val="002F40F8"/>
    <w:rsid w:val="002F4CF4"/>
    <w:rsid w:val="002F4DE7"/>
    <w:rsid w:val="002F4EB7"/>
    <w:rsid w:val="002F570C"/>
    <w:rsid w:val="002F6363"/>
    <w:rsid w:val="002F6EC4"/>
    <w:rsid w:val="002F74FB"/>
    <w:rsid w:val="002F79F2"/>
    <w:rsid w:val="002F7D66"/>
    <w:rsid w:val="002F7E21"/>
    <w:rsid w:val="0030081E"/>
    <w:rsid w:val="00302025"/>
    <w:rsid w:val="0030471C"/>
    <w:rsid w:val="003047B5"/>
    <w:rsid w:val="0030502E"/>
    <w:rsid w:val="003056F3"/>
    <w:rsid w:val="003061EA"/>
    <w:rsid w:val="003062A5"/>
    <w:rsid w:val="0030704F"/>
    <w:rsid w:val="003101C8"/>
    <w:rsid w:val="00310D0C"/>
    <w:rsid w:val="003119B2"/>
    <w:rsid w:val="003120E8"/>
    <w:rsid w:val="00312958"/>
    <w:rsid w:val="0031519F"/>
    <w:rsid w:val="00315370"/>
    <w:rsid w:val="00315FAB"/>
    <w:rsid w:val="00316F8F"/>
    <w:rsid w:val="003170AA"/>
    <w:rsid w:val="00317D39"/>
    <w:rsid w:val="0032015C"/>
    <w:rsid w:val="0032033D"/>
    <w:rsid w:val="00320664"/>
    <w:rsid w:val="00321B1B"/>
    <w:rsid w:val="00323980"/>
    <w:rsid w:val="00324B2F"/>
    <w:rsid w:val="00324FD7"/>
    <w:rsid w:val="003266B4"/>
    <w:rsid w:val="003269DF"/>
    <w:rsid w:val="00326A86"/>
    <w:rsid w:val="00327953"/>
    <w:rsid w:val="003279F1"/>
    <w:rsid w:val="003300CF"/>
    <w:rsid w:val="00330E93"/>
    <w:rsid w:val="00332A37"/>
    <w:rsid w:val="00332B78"/>
    <w:rsid w:val="00332BEF"/>
    <w:rsid w:val="003335AF"/>
    <w:rsid w:val="0033381F"/>
    <w:rsid w:val="00333FD5"/>
    <w:rsid w:val="00334098"/>
    <w:rsid w:val="003349F6"/>
    <w:rsid w:val="00334AA6"/>
    <w:rsid w:val="00334BDE"/>
    <w:rsid w:val="00335977"/>
    <w:rsid w:val="00336161"/>
    <w:rsid w:val="00336887"/>
    <w:rsid w:val="0033696A"/>
    <w:rsid w:val="0033722F"/>
    <w:rsid w:val="00337815"/>
    <w:rsid w:val="003411E2"/>
    <w:rsid w:val="00341CA7"/>
    <w:rsid w:val="0034292F"/>
    <w:rsid w:val="00343C2E"/>
    <w:rsid w:val="0034484B"/>
    <w:rsid w:val="0034595B"/>
    <w:rsid w:val="00345AC3"/>
    <w:rsid w:val="0034649B"/>
    <w:rsid w:val="00346B9A"/>
    <w:rsid w:val="00350F6E"/>
    <w:rsid w:val="003516B9"/>
    <w:rsid w:val="003520CE"/>
    <w:rsid w:val="00352B5D"/>
    <w:rsid w:val="00352F9C"/>
    <w:rsid w:val="00352FC3"/>
    <w:rsid w:val="00353F91"/>
    <w:rsid w:val="0035407A"/>
    <w:rsid w:val="003552AE"/>
    <w:rsid w:val="00355586"/>
    <w:rsid w:val="0035583E"/>
    <w:rsid w:val="00355FE7"/>
    <w:rsid w:val="00357335"/>
    <w:rsid w:val="00360022"/>
    <w:rsid w:val="00360187"/>
    <w:rsid w:val="003621D5"/>
    <w:rsid w:val="0036268C"/>
    <w:rsid w:val="00363D91"/>
    <w:rsid w:val="00364756"/>
    <w:rsid w:val="003650C7"/>
    <w:rsid w:val="00365397"/>
    <w:rsid w:val="0036683E"/>
    <w:rsid w:val="00366FE3"/>
    <w:rsid w:val="0037061A"/>
    <w:rsid w:val="00371663"/>
    <w:rsid w:val="00371747"/>
    <w:rsid w:val="00372632"/>
    <w:rsid w:val="003732C2"/>
    <w:rsid w:val="00374A92"/>
    <w:rsid w:val="00375AC0"/>
    <w:rsid w:val="00377F7C"/>
    <w:rsid w:val="00380A07"/>
    <w:rsid w:val="00381AF7"/>
    <w:rsid w:val="00381F56"/>
    <w:rsid w:val="003823C3"/>
    <w:rsid w:val="003824E8"/>
    <w:rsid w:val="00383A14"/>
    <w:rsid w:val="00385527"/>
    <w:rsid w:val="0038630A"/>
    <w:rsid w:val="00386777"/>
    <w:rsid w:val="003879AE"/>
    <w:rsid w:val="00387BE3"/>
    <w:rsid w:val="0039007C"/>
    <w:rsid w:val="00390C7D"/>
    <w:rsid w:val="00391608"/>
    <w:rsid w:val="0039184F"/>
    <w:rsid w:val="0039239E"/>
    <w:rsid w:val="00392AD5"/>
    <w:rsid w:val="003930C1"/>
    <w:rsid w:val="003933B7"/>
    <w:rsid w:val="00393B39"/>
    <w:rsid w:val="00393E41"/>
    <w:rsid w:val="003944A1"/>
    <w:rsid w:val="003946BC"/>
    <w:rsid w:val="0039529C"/>
    <w:rsid w:val="0039680C"/>
    <w:rsid w:val="003969C2"/>
    <w:rsid w:val="00396FCE"/>
    <w:rsid w:val="0039744F"/>
    <w:rsid w:val="00397A69"/>
    <w:rsid w:val="003A0766"/>
    <w:rsid w:val="003A0A1F"/>
    <w:rsid w:val="003A0D75"/>
    <w:rsid w:val="003A17D4"/>
    <w:rsid w:val="003A1B39"/>
    <w:rsid w:val="003A1F2A"/>
    <w:rsid w:val="003A24B7"/>
    <w:rsid w:val="003A43EB"/>
    <w:rsid w:val="003A4567"/>
    <w:rsid w:val="003A4C76"/>
    <w:rsid w:val="003A4F3E"/>
    <w:rsid w:val="003A5556"/>
    <w:rsid w:val="003A5BD0"/>
    <w:rsid w:val="003A635B"/>
    <w:rsid w:val="003A7AF6"/>
    <w:rsid w:val="003A7F05"/>
    <w:rsid w:val="003B0679"/>
    <w:rsid w:val="003B0835"/>
    <w:rsid w:val="003B113B"/>
    <w:rsid w:val="003B23D2"/>
    <w:rsid w:val="003B2439"/>
    <w:rsid w:val="003B291F"/>
    <w:rsid w:val="003B2B6A"/>
    <w:rsid w:val="003B3724"/>
    <w:rsid w:val="003B4774"/>
    <w:rsid w:val="003B49DE"/>
    <w:rsid w:val="003B4B9E"/>
    <w:rsid w:val="003B4BB6"/>
    <w:rsid w:val="003B515E"/>
    <w:rsid w:val="003B5230"/>
    <w:rsid w:val="003B59A7"/>
    <w:rsid w:val="003B6555"/>
    <w:rsid w:val="003C11C0"/>
    <w:rsid w:val="003C1318"/>
    <w:rsid w:val="003C1D39"/>
    <w:rsid w:val="003C1F80"/>
    <w:rsid w:val="003C2765"/>
    <w:rsid w:val="003C2CC9"/>
    <w:rsid w:val="003C2F55"/>
    <w:rsid w:val="003C39AF"/>
    <w:rsid w:val="003C3ECA"/>
    <w:rsid w:val="003C458A"/>
    <w:rsid w:val="003C4C24"/>
    <w:rsid w:val="003C4CAD"/>
    <w:rsid w:val="003C53FA"/>
    <w:rsid w:val="003C67F5"/>
    <w:rsid w:val="003C7024"/>
    <w:rsid w:val="003C7D18"/>
    <w:rsid w:val="003D002D"/>
    <w:rsid w:val="003D0321"/>
    <w:rsid w:val="003D14C5"/>
    <w:rsid w:val="003D1E8A"/>
    <w:rsid w:val="003D285D"/>
    <w:rsid w:val="003D3692"/>
    <w:rsid w:val="003D3C3F"/>
    <w:rsid w:val="003D3CDB"/>
    <w:rsid w:val="003D4099"/>
    <w:rsid w:val="003D4B1C"/>
    <w:rsid w:val="003D4F55"/>
    <w:rsid w:val="003D5839"/>
    <w:rsid w:val="003D5C22"/>
    <w:rsid w:val="003D6B6D"/>
    <w:rsid w:val="003D7A36"/>
    <w:rsid w:val="003E0599"/>
    <w:rsid w:val="003E0681"/>
    <w:rsid w:val="003E14B4"/>
    <w:rsid w:val="003E1503"/>
    <w:rsid w:val="003E1A32"/>
    <w:rsid w:val="003E2698"/>
    <w:rsid w:val="003E6184"/>
    <w:rsid w:val="003E6ADE"/>
    <w:rsid w:val="003F3A68"/>
    <w:rsid w:val="003F61F9"/>
    <w:rsid w:val="003F6F74"/>
    <w:rsid w:val="004001D9"/>
    <w:rsid w:val="00400E16"/>
    <w:rsid w:val="004018E1"/>
    <w:rsid w:val="00401E0B"/>
    <w:rsid w:val="0040277A"/>
    <w:rsid w:val="00402C02"/>
    <w:rsid w:val="00404E4D"/>
    <w:rsid w:val="0040597C"/>
    <w:rsid w:val="00405B4D"/>
    <w:rsid w:val="00410C75"/>
    <w:rsid w:val="004115AB"/>
    <w:rsid w:val="004123FC"/>
    <w:rsid w:val="00412D72"/>
    <w:rsid w:val="00413DB9"/>
    <w:rsid w:val="00414768"/>
    <w:rsid w:val="00416D22"/>
    <w:rsid w:val="00417470"/>
    <w:rsid w:val="0042045D"/>
    <w:rsid w:val="00420488"/>
    <w:rsid w:val="0042100B"/>
    <w:rsid w:val="004210BE"/>
    <w:rsid w:val="00421830"/>
    <w:rsid w:val="004221F5"/>
    <w:rsid w:val="00423A0C"/>
    <w:rsid w:val="004240C2"/>
    <w:rsid w:val="00424294"/>
    <w:rsid w:val="00424D20"/>
    <w:rsid w:val="00426280"/>
    <w:rsid w:val="00426FB7"/>
    <w:rsid w:val="0042717F"/>
    <w:rsid w:val="00431BA1"/>
    <w:rsid w:val="00433713"/>
    <w:rsid w:val="004342C7"/>
    <w:rsid w:val="00435876"/>
    <w:rsid w:val="00435C1C"/>
    <w:rsid w:val="00436EB2"/>
    <w:rsid w:val="0043787C"/>
    <w:rsid w:val="004424AF"/>
    <w:rsid w:val="00443EF1"/>
    <w:rsid w:val="00444178"/>
    <w:rsid w:val="00446E5F"/>
    <w:rsid w:val="0044712E"/>
    <w:rsid w:val="00451D9A"/>
    <w:rsid w:val="00452341"/>
    <w:rsid w:val="0045273D"/>
    <w:rsid w:val="004533F7"/>
    <w:rsid w:val="00454130"/>
    <w:rsid w:val="0046052C"/>
    <w:rsid w:val="00460877"/>
    <w:rsid w:val="0046125E"/>
    <w:rsid w:val="0046249D"/>
    <w:rsid w:val="004626EA"/>
    <w:rsid w:val="00465857"/>
    <w:rsid w:val="00465896"/>
    <w:rsid w:val="00465CCB"/>
    <w:rsid w:val="00465FEF"/>
    <w:rsid w:val="00466125"/>
    <w:rsid w:val="00466242"/>
    <w:rsid w:val="004668AA"/>
    <w:rsid w:val="004673CD"/>
    <w:rsid w:val="00470FAB"/>
    <w:rsid w:val="004713C7"/>
    <w:rsid w:val="00471686"/>
    <w:rsid w:val="00471AB4"/>
    <w:rsid w:val="00474346"/>
    <w:rsid w:val="004745D6"/>
    <w:rsid w:val="004750DE"/>
    <w:rsid w:val="00477230"/>
    <w:rsid w:val="0047765F"/>
    <w:rsid w:val="004777B9"/>
    <w:rsid w:val="00480603"/>
    <w:rsid w:val="00480D9B"/>
    <w:rsid w:val="00480E91"/>
    <w:rsid w:val="0048126A"/>
    <w:rsid w:val="00481725"/>
    <w:rsid w:val="00481A0E"/>
    <w:rsid w:val="004820D9"/>
    <w:rsid w:val="00483A2E"/>
    <w:rsid w:val="0048423D"/>
    <w:rsid w:val="004860DE"/>
    <w:rsid w:val="004867C9"/>
    <w:rsid w:val="00491B3D"/>
    <w:rsid w:val="00492347"/>
    <w:rsid w:val="00492432"/>
    <w:rsid w:val="0049303D"/>
    <w:rsid w:val="004937B0"/>
    <w:rsid w:val="00493FB6"/>
    <w:rsid w:val="004941D1"/>
    <w:rsid w:val="00495521"/>
    <w:rsid w:val="00496C12"/>
    <w:rsid w:val="00497DD0"/>
    <w:rsid w:val="00497FB5"/>
    <w:rsid w:val="004A099F"/>
    <w:rsid w:val="004A0E5E"/>
    <w:rsid w:val="004A119D"/>
    <w:rsid w:val="004A1529"/>
    <w:rsid w:val="004A1626"/>
    <w:rsid w:val="004A2904"/>
    <w:rsid w:val="004A37A1"/>
    <w:rsid w:val="004A38DC"/>
    <w:rsid w:val="004A3E82"/>
    <w:rsid w:val="004A4947"/>
    <w:rsid w:val="004A55FE"/>
    <w:rsid w:val="004A64A8"/>
    <w:rsid w:val="004A68F1"/>
    <w:rsid w:val="004A6CE5"/>
    <w:rsid w:val="004A6FB7"/>
    <w:rsid w:val="004A7777"/>
    <w:rsid w:val="004A7951"/>
    <w:rsid w:val="004B1010"/>
    <w:rsid w:val="004B168B"/>
    <w:rsid w:val="004B172D"/>
    <w:rsid w:val="004B1ED8"/>
    <w:rsid w:val="004B3724"/>
    <w:rsid w:val="004B485C"/>
    <w:rsid w:val="004B5518"/>
    <w:rsid w:val="004B5A6F"/>
    <w:rsid w:val="004B6FC1"/>
    <w:rsid w:val="004C0657"/>
    <w:rsid w:val="004C0CBD"/>
    <w:rsid w:val="004C132A"/>
    <w:rsid w:val="004C157F"/>
    <w:rsid w:val="004C212B"/>
    <w:rsid w:val="004C2ECE"/>
    <w:rsid w:val="004C327E"/>
    <w:rsid w:val="004C4251"/>
    <w:rsid w:val="004C5A86"/>
    <w:rsid w:val="004C5E3B"/>
    <w:rsid w:val="004C6126"/>
    <w:rsid w:val="004C6499"/>
    <w:rsid w:val="004C7670"/>
    <w:rsid w:val="004D0499"/>
    <w:rsid w:val="004D0A3A"/>
    <w:rsid w:val="004D0C12"/>
    <w:rsid w:val="004D1497"/>
    <w:rsid w:val="004D1C6B"/>
    <w:rsid w:val="004D3961"/>
    <w:rsid w:val="004D551B"/>
    <w:rsid w:val="004D6357"/>
    <w:rsid w:val="004D7C82"/>
    <w:rsid w:val="004E0FC3"/>
    <w:rsid w:val="004E12D8"/>
    <w:rsid w:val="004E18CA"/>
    <w:rsid w:val="004E1E7E"/>
    <w:rsid w:val="004E2544"/>
    <w:rsid w:val="004E36E8"/>
    <w:rsid w:val="004E54E8"/>
    <w:rsid w:val="004E73C1"/>
    <w:rsid w:val="004F05D9"/>
    <w:rsid w:val="004F0CE7"/>
    <w:rsid w:val="004F1DE9"/>
    <w:rsid w:val="004F22E8"/>
    <w:rsid w:val="004F447F"/>
    <w:rsid w:val="004F4983"/>
    <w:rsid w:val="004F4E6E"/>
    <w:rsid w:val="004F5E39"/>
    <w:rsid w:val="004F6385"/>
    <w:rsid w:val="004F6CFC"/>
    <w:rsid w:val="004F6DF0"/>
    <w:rsid w:val="004F7000"/>
    <w:rsid w:val="004F73A6"/>
    <w:rsid w:val="004F773B"/>
    <w:rsid w:val="00500381"/>
    <w:rsid w:val="00501E47"/>
    <w:rsid w:val="005032B9"/>
    <w:rsid w:val="00504694"/>
    <w:rsid w:val="00505015"/>
    <w:rsid w:val="00505190"/>
    <w:rsid w:val="00505EF9"/>
    <w:rsid w:val="00507153"/>
    <w:rsid w:val="00510FB8"/>
    <w:rsid w:val="00511B06"/>
    <w:rsid w:val="005120F1"/>
    <w:rsid w:val="0051276B"/>
    <w:rsid w:val="00512B1C"/>
    <w:rsid w:val="00513A17"/>
    <w:rsid w:val="005162E0"/>
    <w:rsid w:val="0051766B"/>
    <w:rsid w:val="0051772A"/>
    <w:rsid w:val="00521620"/>
    <w:rsid w:val="005217B1"/>
    <w:rsid w:val="00522192"/>
    <w:rsid w:val="005223C1"/>
    <w:rsid w:val="00522922"/>
    <w:rsid w:val="005240D0"/>
    <w:rsid w:val="005246C1"/>
    <w:rsid w:val="00525C9D"/>
    <w:rsid w:val="00526088"/>
    <w:rsid w:val="005260A4"/>
    <w:rsid w:val="005267C3"/>
    <w:rsid w:val="0052791F"/>
    <w:rsid w:val="005305BF"/>
    <w:rsid w:val="00530B0D"/>
    <w:rsid w:val="0053106B"/>
    <w:rsid w:val="00531E83"/>
    <w:rsid w:val="00533882"/>
    <w:rsid w:val="00533908"/>
    <w:rsid w:val="00534785"/>
    <w:rsid w:val="00534C03"/>
    <w:rsid w:val="00535EFD"/>
    <w:rsid w:val="00540A91"/>
    <w:rsid w:val="00540EB1"/>
    <w:rsid w:val="0054160F"/>
    <w:rsid w:val="0054244A"/>
    <w:rsid w:val="00543A0F"/>
    <w:rsid w:val="00544478"/>
    <w:rsid w:val="005448C3"/>
    <w:rsid w:val="005459D3"/>
    <w:rsid w:val="00545E84"/>
    <w:rsid w:val="00546C4F"/>
    <w:rsid w:val="00547079"/>
    <w:rsid w:val="00547182"/>
    <w:rsid w:val="005479E3"/>
    <w:rsid w:val="00547DF1"/>
    <w:rsid w:val="00547EAF"/>
    <w:rsid w:val="00552740"/>
    <w:rsid w:val="005528E4"/>
    <w:rsid w:val="00552DEA"/>
    <w:rsid w:val="005531EC"/>
    <w:rsid w:val="00553EB0"/>
    <w:rsid w:val="005540C9"/>
    <w:rsid w:val="005543EE"/>
    <w:rsid w:val="00555243"/>
    <w:rsid w:val="00555AA3"/>
    <w:rsid w:val="005562C0"/>
    <w:rsid w:val="0056019C"/>
    <w:rsid w:val="005603B9"/>
    <w:rsid w:val="005605B2"/>
    <w:rsid w:val="00560FC3"/>
    <w:rsid w:val="005614A7"/>
    <w:rsid w:val="0056150F"/>
    <w:rsid w:val="00561F3F"/>
    <w:rsid w:val="00562667"/>
    <w:rsid w:val="00562E9D"/>
    <w:rsid w:val="00565B49"/>
    <w:rsid w:val="0056732F"/>
    <w:rsid w:val="00571001"/>
    <w:rsid w:val="00571348"/>
    <w:rsid w:val="00572418"/>
    <w:rsid w:val="00573DE1"/>
    <w:rsid w:val="00573E1B"/>
    <w:rsid w:val="00573F4C"/>
    <w:rsid w:val="0057471C"/>
    <w:rsid w:val="00576F32"/>
    <w:rsid w:val="00577312"/>
    <w:rsid w:val="0057782D"/>
    <w:rsid w:val="00581B61"/>
    <w:rsid w:val="00583072"/>
    <w:rsid w:val="0058372D"/>
    <w:rsid w:val="005839DD"/>
    <w:rsid w:val="00585012"/>
    <w:rsid w:val="00585A40"/>
    <w:rsid w:val="0058658C"/>
    <w:rsid w:val="005878A8"/>
    <w:rsid w:val="00590C11"/>
    <w:rsid w:val="005926D4"/>
    <w:rsid w:val="00593301"/>
    <w:rsid w:val="0059521F"/>
    <w:rsid w:val="005953B4"/>
    <w:rsid w:val="005953C8"/>
    <w:rsid w:val="005967FD"/>
    <w:rsid w:val="00596DD3"/>
    <w:rsid w:val="005976A5"/>
    <w:rsid w:val="00597EAB"/>
    <w:rsid w:val="005A006C"/>
    <w:rsid w:val="005A1685"/>
    <w:rsid w:val="005A2770"/>
    <w:rsid w:val="005A2CEC"/>
    <w:rsid w:val="005A3CED"/>
    <w:rsid w:val="005A3DD0"/>
    <w:rsid w:val="005A4392"/>
    <w:rsid w:val="005A6C3B"/>
    <w:rsid w:val="005A6D43"/>
    <w:rsid w:val="005A7A7A"/>
    <w:rsid w:val="005A7DE2"/>
    <w:rsid w:val="005B00A1"/>
    <w:rsid w:val="005B240B"/>
    <w:rsid w:val="005B29DB"/>
    <w:rsid w:val="005B3A16"/>
    <w:rsid w:val="005B4960"/>
    <w:rsid w:val="005B4ADA"/>
    <w:rsid w:val="005B57CF"/>
    <w:rsid w:val="005B59B8"/>
    <w:rsid w:val="005B5C3D"/>
    <w:rsid w:val="005B7EF3"/>
    <w:rsid w:val="005C01CE"/>
    <w:rsid w:val="005C039D"/>
    <w:rsid w:val="005C3477"/>
    <w:rsid w:val="005C39D3"/>
    <w:rsid w:val="005C4825"/>
    <w:rsid w:val="005C4BF5"/>
    <w:rsid w:val="005C4CB6"/>
    <w:rsid w:val="005C4FD0"/>
    <w:rsid w:val="005C5276"/>
    <w:rsid w:val="005C667D"/>
    <w:rsid w:val="005C7129"/>
    <w:rsid w:val="005D2993"/>
    <w:rsid w:val="005D2C4C"/>
    <w:rsid w:val="005D2D47"/>
    <w:rsid w:val="005D3F4C"/>
    <w:rsid w:val="005D452C"/>
    <w:rsid w:val="005D5189"/>
    <w:rsid w:val="005D58C2"/>
    <w:rsid w:val="005D79DF"/>
    <w:rsid w:val="005E049D"/>
    <w:rsid w:val="005E0A85"/>
    <w:rsid w:val="005E0DF5"/>
    <w:rsid w:val="005E19A1"/>
    <w:rsid w:val="005E3F5D"/>
    <w:rsid w:val="005E4CE4"/>
    <w:rsid w:val="005E4E33"/>
    <w:rsid w:val="005E5AF4"/>
    <w:rsid w:val="005E755B"/>
    <w:rsid w:val="005E7589"/>
    <w:rsid w:val="005E7C36"/>
    <w:rsid w:val="005F3BE5"/>
    <w:rsid w:val="005F3CD6"/>
    <w:rsid w:val="005F4168"/>
    <w:rsid w:val="005F46DA"/>
    <w:rsid w:val="005F5A4E"/>
    <w:rsid w:val="005F5FDC"/>
    <w:rsid w:val="005F647C"/>
    <w:rsid w:val="005F680F"/>
    <w:rsid w:val="005F701B"/>
    <w:rsid w:val="00600AB1"/>
    <w:rsid w:val="00600EC4"/>
    <w:rsid w:val="0060177C"/>
    <w:rsid w:val="00602117"/>
    <w:rsid w:val="006024AB"/>
    <w:rsid w:val="006024CC"/>
    <w:rsid w:val="00602698"/>
    <w:rsid w:val="006028DA"/>
    <w:rsid w:val="00603C6C"/>
    <w:rsid w:val="00603D98"/>
    <w:rsid w:val="006045A3"/>
    <w:rsid w:val="00604888"/>
    <w:rsid w:val="00604F85"/>
    <w:rsid w:val="00606100"/>
    <w:rsid w:val="0060655A"/>
    <w:rsid w:val="0060797E"/>
    <w:rsid w:val="00610C36"/>
    <w:rsid w:val="00611392"/>
    <w:rsid w:val="00612D33"/>
    <w:rsid w:val="00613253"/>
    <w:rsid w:val="00613ABF"/>
    <w:rsid w:val="00614061"/>
    <w:rsid w:val="00614572"/>
    <w:rsid w:val="00614C1A"/>
    <w:rsid w:val="00614CCA"/>
    <w:rsid w:val="00615C21"/>
    <w:rsid w:val="00616804"/>
    <w:rsid w:val="00616BE6"/>
    <w:rsid w:val="0061724A"/>
    <w:rsid w:val="00620353"/>
    <w:rsid w:val="00620C1B"/>
    <w:rsid w:val="00621CDA"/>
    <w:rsid w:val="00621D2F"/>
    <w:rsid w:val="00623453"/>
    <w:rsid w:val="00625075"/>
    <w:rsid w:val="00625C64"/>
    <w:rsid w:val="00625F81"/>
    <w:rsid w:val="006309EB"/>
    <w:rsid w:val="006314A5"/>
    <w:rsid w:val="00631831"/>
    <w:rsid w:val="00632263"/>
    <w:rsid w:val="006328E1"/>
    <w:rsid w:val="006340EB"/>
    <w:rsid w:val="00635F69"/>
    <w:rsid w:val="006365E3"/>
    <w:rsid w:val="00637073"/>
    <w:rsid w:val="006403E7"/>
    <w:rsid w:val="00640468"/>
    <w:rsid w:val="00640C4C"/>
    <w:rsid w:val="006411BC"/>
    <w:rsid w:val="00642167"/>
    <w:rsid w:val="006421E1"/>
    <w:rsid w:val="00643B7F"/>
    <w:rsid w:val="0064425F"/>
    <w:rsid w:val="00644C40"/>
    <w:rsid w:val="006451CF"/>
    <w:rsid w:val="006451D0"/>
    <w:rsid w:val="006451F4"/>
    <w:rsid w:val="00645401"/>
    <w:rsid w:val="00645F63"/>
    <w:rsid w:val="006462B1"/>
    <w:rsid w:val="00646A41"/>
    <w:rsid w:val="00646D44"/>
    <w:rsid w:val="00646E53"/>
    <w:rsid w:val="00646E5A"/>
    <w:rsid w:val="00646FFD"/>
    <w:rsid w:val="00647859"/>
    <w:rsid w:val="0064787E"/>
    <w:rsid w:val="006501CA"/>
    <w:rsid w:val="006503F6"/>
    <w:rsid w:val="00650493"/>
    <w:rsid w:val="00652ACD"/>
    <w:rsid w:val="00653130"/>
    <w:rsid w:val="0065357E"/>
    <w:rsid w:val="006547EE"/>
    <w:rsid w:val="00655598"/>
    <w:rsid w:val="00655E1E"/>
    <w:rsid w:val="00660042"/>
    <w:rsid w:val="006605FB"/>
    <w:rsid w:val="00661FE3"/>
    <w:rsid w:val="006636E6"/>
    <w:rsid w:val="006656B9"/>
    <w:rsid w:val="00666CD8"/>
    <w:rsid w:val="00667AC5"/>
    <w:rsid w:val="00667EB3"/>
    <w:rsid w:val="0067038F"/>
    <w:rsid w:val="00670485"/>
    <w:rsid w:val="00670D4D"/>
    <w:rsid w:val="006721A6"/>
    <w:rsid w:val="00672B67"/>
    <w:rsid w:val="00673C0C"/>
    <w:rsid w:val="00674F69"/>
    <w:rsid w:val="00674FC5"/>
    <w:rsid w:val="00675160"/>
    <w:rsid w:val="006753E3"/>
    <w:rsid w:val="006770EA"/>
    <w:rsid w:val="00681B87"/>
    <w:rsid w:val="00681CA1"/>
    <w:rsid w:val="006821EF"/>
    <w:rsid w:val="006838FD"/>
    <w:rsid w:val="0068398D"/>
    <w:rsid w:val="006845C9"/>
    <w:rsid w:val="00686368"/>
    <w:rsid w:val="0068642E"/>
    <w:rsid w:val="0068649E"/>
    <w:rsid w:val="00686A3F"/>
    <w:rsid w:val="00686AF6"/>
    <w:rsid w:val="00687219"/>
    <w:rsid w:val="00687357"/>
    <w:rsid w:val="00690D8B"/>
    <w:rsid w:val="0069150C"/>
    <w:rsid w:val="006926D8"/>
    <w:rsid w:val="006928BF"/>
    <w:rsid w:val="00692EF5"/>
    <w:rsid w:val="006939A8"/>
    <w:rsid w:val="00693D9E"/>
    <w:rsid w:val="00694227"/>
    <w:rsid w:val="006953CC"/>
    <w:rsid w:val="0069540B"/>
    <w:rsid w:val="0069549D"/>
    <w:rsid w:val="006959E1"/>
    <w:rsid w:val="00695A72"/>
    <w:rsid w:val="00696506"/>
    <w:rsid w:val="006A04C2"/>
    <w:rsid w:val="006A14F8"/>
    <w:rsid w:val="006A15F9"/>
    <w:rsid w:val="006A1702"/>
    <w:rsid w:val="006A22A2"/>
    <w:rsid w:val="006A2C28"/>
    <w:rsid w:val="006A34C5"/>
    <w:rsid w:val="006A44E4"/>
    <w:rsid w:val="006A47D9"/>
    <w:rsid w:val="006A5A65"/>
    <w:rsid w:val="006A62B9"/>
    <w:rsid w:val="006A63AD"/>
    <w:rsid w:val="006A666A"/>
    <w:rsid w:val="006A70EA"/>
    <w:rsid w:val="006A7AEA"/>
    <w:rsid w:val="006B0610"/>
    <w:rsid w:val="006B0BE7"/>
    <w:rsid w:val="006B1049"/>
    <w:rsid w:val="006B1427"/>
    <w:rsid w:val="006B17F8"/>
    <w:rsid w:val="006B20F6"/>
    <w:rsid w:val="006B2839"/>
    <w:rsid w:val="006B376E"/>
    <w:rsid w:val="006B4789"/>
    <w:rsid w:val="006B4A74"/>
    <w:rsid w:val="006B4BA4"/>
    <w:rsid w:val="006B5554"/>
    <w:rsid w:val="006B5A70"/>
    <w:rsid w:val="006B64EC"/>
    <w:rsid w:val="006B7323"/>
    <w:rsid w:val="006C0A06"/>
    <w:rsid w:val="006C0D3F"/>
    <w:rsid w:val="006C14D3"/>
    <w:rsid w:val="006C2CD0"/>
    <w:rsid w:val="006C35F3"/>
    <w:rsid w:val="006C5050"/>
    <w:rsid w:val="006C52A3"/>
    <w:rsid w:val="006C5C21"/>
    <w:rsid w:val="006C5C90"/>
    <w:rsid w:val="006C66DE"/>
    <w:rsid w:val="006C6702"/>
    <w:rsid w:val="006C702B"/>
    <w:rsid w:val="006C7397"/>
    <w:rsid w:val="006C7AB7"/>
    <w:rsid w:val="006D0E2B"/>
    <w:rsid w:val="006D15FE"/>
    <w:rsid w:val="006D1C30"/>
    <w:rsid w:val="006D1CD6"/>
    <w:rsid w:val="006D2917"/>
    <w:rsid w:val="006D30EA"/>
    <w:rsid w:val="006D3806"/>
    <w:rsid w:val="006D395F"/>
    <w:rsid w:val="006D56FB"/>
    <w:rsid w:val="006D5C4E"/>
    <w:rsid w:val="006D5CF4"/>
    <w:rsid w:val="006D6393"/>
    <w:rsid w:val="006D6509"/>
    <w:rsid w:val="006D6C7F"/>
    <w:rsid w:val="006D7196"/>
    <w:rsid w:val="006D76FC"/>
    <w:rsid w:val="006E029F"/>
    <w:rsid w:val="006E1910"/>
    <w:rsid w:val="006E234E"/>
    <w:rsid w:val="006E3B32"/>
    <w:rsid w:val="006E4916"/>
    <w:rsid w:val="006E4AC8"/>
    <w:rsid w:val="006E56D1"/>
    <w:rsid w:val="006E5D6E"/>
    <w:rsid w:val="006E6959"/>
    <w:rsid w:val="006E6EF9"/>
    <w:rsid w:val="006E7333"/>
    <w:rsid w:val="006E7A89"/>
    <w:rsid w:val="006E7FE4"/>
    <w:rsid w:val="006F0053"/>
    <w:rsid w:val="006F024B"/>
    <w:rsid w:val="006F09E2"/>
    <w:rsid w:val="006F12F0"/>
    <w:rsid w:val="006F213C"/>
    <w:rsid w:val="006F4771"/>
    <w:rsid w:val="006F4B22"/>
    <w:rsid w:val="006F4C05"/>
    <w:rsid w:val="006F5010"/>
    <w:rsid w:val="006F54F4"/>
    <w:rsid w:val="006F70A9"/>
    <w:rsid w:val="00700A82"/>
    <w:rsid w:val="00700DB2"/>
    <w:rsid w:val="0070140C"/>
    <w:rsid w:val="00702210"/>
    <w:rsid w:val="00703EED"/>
    <w:rsid w:val="007046A7"/>
    <w:rsid w:val="0070645C"/>
    <w:rsid w:val="007072CD"/>
    <w:rsid w:val="007074CB"/>
    <w:rsid w:val="00707650"/>
    <w:rsid w:val="00710053"/>
    <w:rsid w:val="0071071D"/>
    <w:rsid w:val="00710BEE"/>
    <w:rsid w:val="007111E3"/>
    <w:rsid w:val="0071215E"/>
    <w:rsid w:val="00712697"/>
    <w:rsid w:val="00712CA3"/>
    <w:rsid w:val="007132F5"/>
    <w:rsid w:val="0071427B"/>
    <w:rsid w:val="00714D4A"/>
    <w:rsid w:val="00717436"/>
    <w:rsid w:val="0071751B"/>
    <w:rsid w:val="00717CA3"/>
    <w:rsid w:val="00720B9F"/>
    <w:rsid w:val="00720D8F"/>
    <w:rsid w:val="0072322C"/>
    <w:rsid w:val="00724172"/>
    <w:rsid w:val="00724E79"/>
    <w:rsid w:val="007258A4"/>
    <w:rsid w:val="00726AEB"/>
    <w:rsid w:val="0072716F"/>
    <w:rsid w:val="007272DB"/>
    <w:rsid w:val="00727F8D"/>
    <w:rsid w:val="007303FF"/>
    <w:rsid w:val="0073044C"/>
    <w:rsid w:val="00730B20"/>
    <w:rsid w:val="007310AA"/>
    <w:rsid w:val="00731F9B"/>
    <w:rsid w:val="00732A2E"/>
    <w:rsid w:val="00732D4B"/>
    <w:rsid w:val="007331DC"/>
    <w:rsid w:val="00733897"/>
    <w:rsid w:val="0073514E"/>
    <w:rsid w:val="00735296"/>
    <w:rsid w:val="007352DD"/>
    <w:rsid w:val="007378E5"/>
    <w:rsid w:val="00737A34"/>
    <w:rsid w:val="00742C7A"/>
    <w:rsid w:val="00744A76"/>
    <w:rsid w:val="00744AD9"/>
    <w:rsid w:val="00747517"/>
    <w:rsid w:val="00747745"/>
    <w:rsid w:val="007479AC"/>
    <w:rsid w:val="00747C28"/>
    <w:rsid w:val="00747D6D"/>
    <w:rsid w:val="00751E75"/>
    <w:rsid w:val="0075383D"/>
    <w:rsid w:val="0075392E"/>
    <w:rsid w:val="0075482C"/>
    <w:rsid w:val="00754FB7"/>
    <w:rsid w:val="007561CB"/>
    <w:rsid w:val="007566C2"/>
    <w:rsid w:val="007566F7"/>
    <w:rsid w:val="00757060"/>
    <w:rsid w:val="00757168"/>
    <w:rsid w:val="007575FC"/>
    <w:rsid w:val="00760920"/>
    <w:rsid w:val="00760945"/>
    <w:rsid w:val="0076197D"/>
    <w:rsid w:val="00761EC7"/>
    <w:rsid w:val="00762E50"/>
    <w:rsid w:val="00762F0D"/>
    <w:rsid w:val="007637CD"/>
    <w:rsid w:val="007647DF"/>
    <w:rsid w:val="0076515C"/>
    <w:rsid w:val="007655F5"/>
    <w:rsid w:val="007664D9"/>
    <w:rsid w:val="00767F78"/>
    <w:rsid w:val="0077067F"/>
    <w:rsid w:val="00770BCA"/>
    <w:rsid w:val="00771389"/>
    <w:rsid w:val="0077162A"/>
    <w:rsid w:val="0077321E"/>
    <w:rsid w:val="00773C7D"/>
    <w:rsid w:val="00773E35"/>
    <w:rsid w:val="00775AA6"/>
    <w:rsid w:val="00776014"/>
    <w:rsid w:val="007761A7"/>
    <w:rsid w:val="007762FD"/>
    <w:rsid w:val="00776F04"/>
    <w:rsid w:val="007815E7"/>
    <w:rsid w:val="00781F02"/>
    <w:rsid w:val="00782CD5"/>
    <w:rsid w:val="007832DB"/>
    <w:rsid w:val="00783417"/>
    <w:rsid w:val="0078370F"/>
    <w:rsid w:val="00784198"/>
    <w:rsid w:val="00784300"/>
    <w:rsid w:val="00784513"/>
    <w:rsid w:val="007847B8"/>
    <w:rsid w:val="0078679B"/>
    <w:rsid w:val="00787861"/>
    <w:rsid w:val="00790749"/>
    <w:rsid w:val="00790A64"/>
    <w:rsid w:val="00792168"/>
    <w:rsid w:val="007923F1"/>
    <w:rsid w:val="00792720"/>
    <w:rsid w:val="00793FF4"/>
    <w:rsid w:val="007955EB"/>
    <w:rsid w:val="00795AE9"/>
    <w:rsid w:val="00795D77"/>
    <w:rsid w:val="00796EC2"/>
    <w:rsid w:val="007A0038"/>
    <w:rsid w:val="007A0428"/>
    <w:rsid w:val="007A05BD"/>
    <w:rsid w:val="007A0A36"/>
    <w:rsid w:val="007A0B0E"/>
    <w:rsid w:val="007A5A76"/>
    <w:rsid w:val="007A5B90"/>
    <w:rsid w:val="007A6674"/>
    <w:rsid w:val="007A6ADD"/>
    <w:rsid w:val="007A7CB3"/>
    <w:rsid w:val="007A7CD0"/>
    <w:rsid w:val="007B0121"/>
    <w:rsid w:val="007B0350"/>
    <w:rsid w:val="007B0A76"/>
    <w:rsid w:val="007B0B7B"/>
    <w:rsid w:val="007B20E9"/>
    <w:rsid w:val="007B21C2"/>
    <w:rsid w:val="007B2279"/>
    <w:rsid w:val="007B313F"/>
    <w:rsid w:val="007B4771"/>
    <w:rsid w:val="007B7E26"/>
    <w:rsid w:val="007B7F1A"/>
    <w:rsid w:val="007C00B4"/>
    <w:rsid w:val="007C1540"/>
    <w:rsid w:val="007C2A20"/>
    <w:rsid w:val="007C2ABF"/>
    <w:rsid w:val="007C2D21"/>
    <w:rsid w:val="007C2E0A"/>
    <w:rsid w:val="007C3427"/>
    <w:rsid w:val="007C36F4"/>
    <w:rsid w:val="007C40E7"/>
    <w:rsid w:val="007C632B"/>
    <w:rsid w:val="007C6888"/>
    <w:rsid w:val="007C70B8"/>
    <w:rsid w:val="007C7762"/>
    <w:rsid w:val="007D02DC"/>
    <w:rsid w:val="007D05BE"/>
    <w:rsid w:val="007D08E5"/>
    <w:rsid w:val="007D1D6E"/>
    <w:rsid w:val="007D2647"/>
    <w:rsid w:val="007D301D"/>
    <w:rsid w:val="007D3245"/>
    <w:rsid w:val="007D368C"/>
    <w:rsid w:val="007D3A23"/>
    <w:rsid w:val="007D3A50"/>
    <w:rsid w:val="007D3D2B"/>
    <w:rsid w:val="007D66AA"/>
    <w:rsid w:val="007D6ACB"/>
    <w:rsid w:val="007D6E7A"/>
    <w:rsid w:val="007D6F75"/>
    <w:rsid w:val="007D7681"/>
    <w:rsid w:val="007D778F"/>
    <w:rsid w:val="007D7BBE"/>
    <w:rsid w:val="007D7FBE"/>
    <w:rsid w:val="007E070D"/>
    <w:rsid w:val="007E10AE"/>
    <w:rsid w:val="007E1323"/>
    <w:rsid w:val="007E22EF"/>
    <w:rsid w:val="007E3AE9"/>
    <w:rsid w:val="007E4133"/>
    <w:rsid w:val="007E4529"/>
    <w:rsid w:val="007E592D"/>
    <w:rsid w:val="007E678D"/>
    <w:rsid w:val="007E6DD4"/>
    <w:rsid w:val="007E7F96"/>
    <w:rsid w:val="007F08F5"/>
    <w:rsid w:val="007F25A6"/>
    <w:rsid w:val="007F297B"/>
    <w:rsid w:val="007F44D8"/>
    <w:rsid w:val="007F5641"/>
    <w:rsid w:val="007F5BB9"/>
    <w:rsid w:val="007F5E09"/>
    <w:rsid w:val="007F6522"/>
    <w:rsid w:val="007F6B61"/>
    <w:rsid w:val="007F7F96"/>
    <w:rsid w:val="00801829"/>
    <w:rsid w:val="0080351E"/>
    <w:rsid w:val="00804423"/>
    <w:rsid w:val="008046AD"/>
    <w:rsid w:val="00805107"/>
    <w:rsid w:val="00805B54"/>
    <w:rsid w:val="00805BFF"/>
    <w:rsid w:val="00805E46"/>
    <w:rsid w:val="00806EF7"/>
    <w:rsid w:val="00807425"/>
    <w:rsid w:val="0080765F"/>
    <w:rsid w:val="008077CE"/>
    <w:rsid w:val="0081057D"/>
    <w:rsid w:val="008121D1"/>
    <w:rsid w:val="008139D5"/>
    <w:rsid w:val="00814931"/>
    <w:rsid w:val="00814F58"/>
    <w:rsid w:val="0081543C"/>
    <w:rsid w:val="0081587B"/>
    <w:rsid w:val="008167A2"/>
    <w:rsid w:val="008176E4"/>
    <w:rsid w:val="00820460"/>
    <w:rsid w:val="00820D18"/>
    <w:rsid w:val="00821623"/>
    <w:rsid w:val="00823F09"/>
    <w:rsid w:val="00824808"/>
    <w:rsid w:val="00824A6F"/>
    <w:rsid w:val="00824D8E"/>
    <w:rsid w:val="00825024"/>
    <w:rsid w:val="0082558C"/>
    <w:rsid w:val="0082567F"/>
    <w:rsid w:val="00830874"/>
    <w:rsid w:val="00830DD1"/>
    <w:rsid w:val="008313A9"/>
    <w:rsid w:val="008316AE"/>
    <w:rsid w:val="00831825"/>
    <w:rsid w:val="00831D40"/>
    <w:rsid w:val="008330D7"/>
    <w:rsid w:val="008362DE"/>
    <w:rsid w:val="00837880"/>
    <w:rsid w:val="00841CEF"/>
    <w:rsid w:val="008432A0"/>
    <w:rsid w:val="00845847"/>
    <w:rsid w:val="008465C4"/>
    <w:rsid w:val="008503D0"/>
    <w:rsid w:val="00851A93"/>
    <w:rsid w:val="0085290A"/>
    <w:rsid w:val="00852B29"/>
    <w:rsid w:val="0085347E"/>
    <w:rsid w:val="00854BA6"/>
    <w:rsid w:val="00854FD2"/>
    <w:rsid w:val="00855038"/>
    <w:rsid w:val="008554B6"/>
    <w:rsid w:val="008564E3"/>
    <w:rsid w:val="00856D50"/>
    <w:rsid w:val="00857549"/>
    <w:rsid w:val="00857E3D"/>
    <w:rsid w:val="00860A68"/>
    <w:rsid w:val="00861791"/>
    <w:rsid w:val="00863216"/>
    <w:rsid w:val="00863306"/>
    <w:rsid w:val="0086482E"/>
    <w:rsid w:val="00864C60"/>
    <w:rsid w:val="008650E3"/>
    <w:rsid w:val="00865AB6"/>
    <w:rsid w:val="00865ADC"/>
    <w:rsid w:val="00865C02"/>
    <w:rsid w:val="008661F7"/>
    <w:rsid w:val="008667FB"/>
    <w:rsid w:val="008669DC"/>
    <w:rsid w:val="00866D15"/>
    <w:rsid w:val="00866F33"/>
    <w:rsid w:val="00867438"/>
    <w:rsid w:val="0087001D"/>
    <w:rsid w:val="00871899"/>
    <w:rsid w:val="00873304"/>
    <w:rsid w:val="00873E39"/>
    <w:rsid w:val="00873E4B"/>
    <w:rsid w:val="0087455B"/>
    <w:rsid w:val="00874B2B"/>
    <w:rsid w:val="00876920"/>
    <w:rsid w:val="008773CE"/>
    <w:rsid w:val="008773F4"/>
    <w:rsid w:val="0087765D"/>
    <w:rsid w:val="00877C21"/>
    <w:rsid w:val="008809D5"/>
    <w:rsid w:val="00880A05"/>
    <w:rsid w:val="00882B5F"/>
    <w:rsid w:val="008833CC"/>
    <w:rsid w:val="008834AD"/>
    <w:rsid w:val="008843D1"/>
    <w:rsid w:val="008846EB"/>
    <w:rsid w:val="00885115"/>
    <w:rsid w:val="00885B4C"/>
    <w:rsid w:val="00885D37"/>
    <w:rsid w:val="0088650F"/>
    <w:rsid w:val="0088748F"/>
    <w:rsid w:val="008875B0"/>
    <w:rsid w:val="00887609"/>
    <w:rsid w:val="00887D6A"/>
    <w:rsid w:val="00891187"/>
    <w:rsid w:val="00892013"/>
    <w:rsid w:val="008934DB"/>
    <w:rsid w:val="00893D04"/>
    <w:rsid w:val="008A131D"/>
    <w:rsid w:val="008A169D"/>
    <w:rsid w:val="008A1D2E"/>
    <w:rsid w:val="008A256B"/>
    <w:rsid w:val="008A386F"/>
    <w:rsid w:val="008A3A33"/>
    <w:rsid w:val="008A3C19"/>
    <w:rsid w:val="008A4B45"/>
    <w:rsid w:val="008A6A21"/>
    <w:rsid w:val="008A7114"/>
    <w:rsid w:val="008A75C2"/>
    <w:rsid w:val="008A766A"/>
    <w:rsid w:val="008B07AE"/>
    <w:rsid w:val="008B0C2C"/>
    <w:rsid w:val="008B37EB"/>
    <w:rsid w:val="008B3FEA"/>
    <w:rsid w:val="008B493F"/>
    <w:rsid w:val="008B4CB3"/>
    <w:rsid w:val="008B67B9"/>
    <w:rsid w:val="008B73C1"/>
    <w:rsid w:val="008B77B1"/>
    <w:rsid w:val="008C18C6"/>
    <w:rsid w:val="008C1E8D"/>
    <w:rsid w:val="008C28F8"/>
    <w:rsid w:val="008C3906"/>
    <w:rsid w:val="008C4F8A"/>
    <w:rsid w:val="008C5632"/>
    <w:rsid w:val="008C5C32"/>
    <w:rsid w:val="008C634A"/>
    <w:rsid w:val="008C712C"/>
    <w:rsid w:val="008D01D2"/>
    <w:rsid w:val="008D03B7"/>
    <w:rsid w:val="008D2574"/>
    <w:rsid w:val="008D45CE"/>
    <w:rsid w:val="008D5345"/>
    <w:rsid w:val="008D538B"/>
    <w:rsid w:val="008D553F"/>
    <w:rsid w:val="008D57E2"/>
    <w:rsid w:val="008D6902"/>
    <w:rsid w:val="008D7A6C"/>
    <w:rsid w:val="008E01E1"/>
    <w:rsid w:val="008E023A"/>
    <w:rsid w:val="008E2A71"/>
    <w:rsid w:val="008E2AE7"/>
    <w:rsid w:val="008E3432"/>
    <w:rsid w:val="008E400D"/>
    <w:rsid w:val="008E45BC"/>
    <w:rsid w:val="008E6F6B"/>
    <w:rsid w:val="008F0F38"/>
    <w:rsid w:val="008F3072"/>
    <w:rsid w:val="008F3D24"/>
    <w:rsid w:val="008F4C92"/>
    <w:rsid w:val="008F5562"/>
    <w:rsid w:val="009009E6"/>
    <w:rsid w:val="00900BFB"/>
    <w:rsid w:val="009012CB"/>
    <w:rsid w:val="00902933"/>
    <w:rsid w:val="009034D3"/>
    <w:rsid w:val="0090416A"/>
    <w:rsid w:val="00905602"/>
    <w:rsid w:val="00910C1A"/>
    <w:rsid w:val="00911085"/>
    <w:rsid w:val="009111FD"/>
    <w:rsid w:val="009119BA"/>
    <w:rsid w:val="00911D46"/>
    <w:rsid w:val="00913623"/>
    <w:rsid w:val="00914825"/>
    <w:rsid w:val="00914ED2"/>
    <w:rsid w:val="00915773"/>
    <w:rsid w:val="00915D97"/>
    <w:rsid w:val="00917173"/>
    <w:rsid w:val="0091745A"/>
    <w:rsid w:val="0091754C"/>
    <w:rsid w:val="009222D6"/>
    <w:rsid w:val="009224EC"/>
    <w:rsid w:val="00922DE6"/>
    <w:rsid w:val="00923857"/>
    <w:rsid w:val="00923A0C"/>
    <w:rsid w:val="00924117"/>
    <w:rsid w:val="00924693"/>
    <w:rsid w:val="00924A28"/>
    <w:rsid w:val="00925F9E"/>
    <w:rsid w:val="009265E5"/>
    <w:rsid w:val="0092668E"/>
    <w:rsid w:val="00926857"/>
    <w:rsid w:val="00927697"/>
    <w:rsid w:val="0093007C"/>
    <w:rsid w:val="0093177E"/>
    <w:rsid w:val="00931D41"/>
    <w:rsid w:val="009320F8"/>
    <w:rsid w:val="009327EC"/>
    <w:rsid w:val="0093299A"/>
    <w:rsid w:val="00932D2E"/>
    <w:rsid w:val="00932D36"/>
    <w:rsid w:val="009343E8"/>
    <w:rsid w:val="00934A2F"/>
    <w:rsid w:val="0093503B"/>
    <w:rsid w:val="00935820"/>
    <w:rsid w:val="0093693C"/>
    <w:rsid w:val="009369D3"/>
    <w:rsid w:val="00936C02"/>
    <w:rsid w:val="00936EF3"/>
    <w:rsid w:val="00937771"/>
    <w:rsid w:val="0094142A"/>
    <w:rsid w:val="00941587"/>
    <w:rsid w:val="0094236D"/>
    <w:rsid w:val="009431C2"/>
    <w:rsid w:val="0094325B"/>
    <w:rsid w:val="00943679"/>
    <w:rsid w:val="00945672"/>
    <w:rsid w:val="0094578A"/>
    <w:rsid w:val="00945A17"/>
    <w:rsid w:val="00946324"/>
    <w:rsid w:val="00947179"/>
    <w:rsid w:val="0094726F"/>
    <w:rsid w:val="0095010E"/>
    <w:rsid w:val="009504ED"/>
    <w:rsid w:val="00950F6C"/>
    <w:rsid w:val="00951D0B"/>
    <w:rsid w:val="0095394F"/>
    <w:rsid w:val="00953CB7"/>
    <w:rsid w:val="00955AE0"/>
    <w:rsid w:val="009562F3"/>
    <w:rsid w:val="009566FE"/>
    <w:rsid w:val="009571EF"/>
    <w:rsid w:val="009573B4"/>
    <w:rsid w:val="0095747C"/>
    <w:rsid w:val="00957824"/>
    <w:rsid w:val="00960642"/>
    <w:rsid w:val="009617A7"/>
    <w:rsid w:val="00962EC7"/>
    <w:rsid w:val="00963E49"/>
    <w:rsid w:val="00963FBB"/>
    <w:rsid w:val="009657CC"/>
    <w:rsid w:val="00965963"/>
    <w:rsid w:val="009665CD"/>
    <w:rsid w:val="0096677D"/>
    <w:rsid w:val="00966BD4"/>
    <w:rsid w:val="0096785F"/>
    <w:rsid w:val="0097043C"/>
    <w:rsid w:val="00972A97"/>
    <w:rsid w:val="009733F2"/>
    <w:rsid w:val="00973A5B"/>
    <w:rsid w:val="00974559"/>
    <w:rsid w:val="00975E6F"/>
    <w:rsid w:val="00976C92"/>
    <w:rsid w:val="0097763F"/>
    <w:rsid w:val="009816FC"/>
    <w:rsid w:val="0098203B"/>
    <w:rsid w:val="009822E4"/>
    <w:rsid w:val="0098436C"/>
    <w:rsid w:val="0098472B"/>
    <w:rsid w:val="00984FA7"/>
    <w:rsid w:val="009865C2"/>
    <w:rsid w:val="00987023"/>
    <w:rsid w:val="00987DFE"/>
    <w:rsid w:val="00990815"/>
    <w:rsid w:val="00990B09"/>
    <w:rsid w:val="00990B70"/>
    <w:rsid w:val="0099135E"/>
    <w:rsid w:val="009913BC"/>
    <w:rsid w:val="00991FBC"/>
    <w:rsid w:val="009920BA"/>
    <w:rsid w:val="009928BD"/>
    <w:rsid w:val="009948D4"/>
    <w:rsid w:val="0099498D"/>
    <w:rsid w:val="0099501A"/>
    <w:rsid w:val="00995268"/>
    <w:rsid w:val="009A0064"/>
    <w:rsid w:val="009A050C"/>
    <w:rsid w:val="009A0B52"/>
    <w:rsid w:val="009A141C"/>
    <w:rsid w:val="009A1E32"/>
    <w:rsid w:val="009A3A2A"/>
    <w:rsid w:val="009A48E4"/>
    <w:rsid w:val="009A4B3E"/>
    <w:rsid w:val="009A4F9E"/>
    <w:rsid w:val="009A5D01"/>
    <w:rsid w:val="009A6B73"/>
    <w:rsid w:val="009A6BD9"/>
    <w:rsid w:val="009A70E9"/>
    <w:rsid w:val="009A7D7E"/>
    <w:rsid w:val="009A7DAE"/>
    <w:rsid w:val="009B0DC8"/>
    <w:rsid w:val="009B106A"/>
    <w:rsid w:val="009B1296"/>
    <w:rsid w:val="009B3D9E"/>
    <w:rsid w:val="009B68E8"/>
    <w:rsid w:val="009B6DE9"/>
    <w:rsid w:val="009B7811"/>
    <w:rsid w:val="009B78C0"/>
    <w:rsid w:val="009B7A98"/>
    <w:rsid w:val="009C0722"/>
    <w:rsid w:val="009C10CE"/>
    <w:rsid w:val="009C1551"/>
    <w:rsid w:val="009C4F1D"/>
    <w:rsid w:val="009C5143"/>
    <w:rsid w:val="009C5F1E"/>
    <w:rsid w:val="009C64FE"/>
    <w:rsid w:val="009D0AAE"/>
    <w:rsid w:val="009D0D3A"/>
    <w:rsid w:val="009D21D8"/>
    <w:rsid w:val="009D2299"/>
    <w:rsid w:val="009D4386"/>
    <w:rsid w:val="009D56FF"/>
    <w:rsid w:val="009D632C"/>
    <w:rsid w:val="009D7A45"/>
    <w:rsid w:val="009E00A9"/>
    <w:rsid w:val="009E021D"/>
    <w:rsid w:val="009E1403"/>
    <w:rsid w:val="009E3185"/>
    <w:rsid w:val="009E33B5"/>
    <w:rsid w:val="009E3CC4"/>
    <w:rsid w:val="009E3FF6"/>
    <w:rsid w:val="009E5432"/>
    <w:rsid w:val="009E5D20"/>
    <w:rsid w:val="009E6C3C"/>
    <w:rsid w:val="009E7B74"/>
    <w:rsid w:val="009F0F12"/>
    <w:rsid w:val="009F1210"/>
    <w:rsid w:val="009F23F7"/>
    <w:rsid w:val="009F50C9"/>
    <w:rsid w:val="009F50EC"/>
    <w:rsid w:val="009F6011"/>
    <w:rsid w:val="009F6464"/>
    <w:rsid w:val="009F67D5"/>
    <w:rsid w:val="00A0024D"/>
    <w:rsid w:val="00A00D3D"/>
    <w:rsid w:val="00A01F0B"/>
    <w:rsid w:val="00A02964"/>
    <w:rsid w:val="00A02E6E"/>
    <w:rsid w:val="00A02EB6"/>
    <w:rsid w:val="00A044F9"/>
    <w:rsid w:val="00A052E4"/>
    <w:rsid w:val="00A058C3"/>
    <w:rsid w:val="00A05CDB"/>
    <w:rsid w:val="00A06BE1"/>
    <w:rsid w:val="00A06E8C"/>
    <w:rsid w:val="00A10046"/>
    <w:rsid w:val="00A10411"/>
    <w:rsid w:val="00A108BC"/>
    <w:rsid w:val="00A108D1"/>
    <w:rsid w:val="00A12B5D"/>
    <w:rsid w:val="00A12F95"/>
    <w:rsid w:val="00A13564"/>
    <w:rsid w:val="00A1357B"/>
    <w:rsid w:val="00A13A4C"/>
    <w:rsid w:val="00A14536"/>
    <w:rsid w:val="00A1469E"/>
    <w:rsid w:val="00A14A80"/>
    <w:rsid w:val="00A15B2C"/>
    <w:rsid w:val="00A15D42"/>
    <w:rsid w:val="00A16307"/>
    <w:rsid w:val="00A176D8"/>
    <w:rsid w:val="00A207CE"/>
    <w:rsid w:val="00A213C1"/>
    <w:rsid w:val="00A215C6"/>
    <w:rsid w:val="00A21628"/>
    <w:rsid w:val="00A21C64"/>
    <w:rsid w:val="00A2259B"/>
    <w:rsid w:val="00A22B60"/>
    <w:rsid w:val="00A2385A"/>
    <w:rsid w:val="00A23DB0"/>
    <w:rsid w:val="00A252A4"/>
    <w:rsid w:val="00A25F0D"/>
    <w:rsid w:val="00A261FC"/>
    <w:rsid w:val="00A269E1"/>
    <w:rsid w:val="00A2723E"/>
    <w:rsid w:val="00A30867"/>
    <w:rsid w:val="00A30C31"/>
    <w:rsid w:val="00A31507"/>
    <w:rsid w:val="00A31795"/>
    <w:rsid w:val="00A33373"/>
    <w:rsid w:val="00A3388D"/>
    <w:rsid w:val="00A33C2A"/>
    <w:rsid w:val="00A33F12"/>
    <w:rsid w:val="00A35A83"/>
    <w:rsid w:val="00A3643F"/>
    <w:rsid w:val="00A37A66"/>
    <w:rsid w:val="00A37E49"/>
    <w:rsid w:val="00A37FF1"/>
    <w:rsid w:val="00A40227"/>
    <w:rsid w:val="00A40493"/>
    <w:rsid w:val="00A40F27"/>
    <w:rsid w:val="00A41F09"/>
    <w:rsid w:val="00A4456A"/>
    <w:rsid w:val="00A445CE"/>
    <w:rsid w:val="00A44928"/>
    <w:rsid w:val="00A45476"/>
    <w:rsid w:val="00A46FFD"/>
    <w:rsid w:val="00A53AC6"/>
    <w:rsid w:val="00A540F9"/>
    <w:rsid w:val="00A545C3"/>
    <w:rsid w:val="00A54835"/>
    <w:rsid w:val="00A552AB"/>
    <w:rsid w:val="00A55A41"/>
    <w:rsid w:val="00A55E0F"/>
    <w:rsid w:val="00A563DE"/>
    <w:rsid w:val="00A5670D"/>
    <w:rsid w:val="00A56BF2"/>
    <w:rsid w:val="00A57DBC"/>
    <w:rsid w:val="00A606B5"/>
    <w:rsid w:val="00A614C2"/>
    <w:rsid w:val="00A6157B"/>
    <w:rsid w:val="00A61845"/>
    <w:rsid w:val="00A62B89"/>
    <w:rsid w:val="00A63B9A"/>
    <w:rsid w:val="00A64339"/>
    <w:rsid w:val="00A64582"/>
    <w:rsid w:val="00A64B6B"/>
    <w:rsid w:val="00A65FF3"/>
    <w:rsid w:val="00A66554"/>
    <w:rsid w:val="00A66562"/>
    <w:rsid w:val="00A66640"/>
    <w:rsid w:val="00A66AE8"/>
    <w:rsid w:val="00A670A1"/>
    <w:rsid w:val="00A6750A"/>
    <w:rsid w:val="00A70C8A"/>
    <w:rsid w:val="00A70ECA"/>
    <w:rsid w:val="00A70EF7"/>
    <w:rsid w:val="00A71D48"/>
    <w:rsid w:val="00A7488E"/>
    <w:rsid w:val="00A74A30"/>
    <w:rsid w:val="00A74B09"/>
    <w:rsid w:val="00A74D40"/>
    <w:rsid w:val="00A74D7F"/>
    <w:rsid w:val="00A757AE"/>
    <w:rsid w:val="00A7635F"/>
    <w:rsid w:val="00A77D07"/>
    <w:rsid w:val="00A80A9C"/>
    <w:rsid w:val="00A849B4"/>
    <w:rsid w:val="00A86028"/>
    <w:rsid w:val="00A8633B"/>
    <w:rsid w:val="00A90630"/>
    <w:rsid w:val="00A91480"/>
    <w:rsid w:val="00A918D8"/>
    <w:rsid w:val="00A93103"/>
    <w:rsid w:val="00A9321A"/>
    <w:rsid w:val="00A9368D"/>
    <w:rsid w:val="00A95773"/>
    <w:rsid w:val="00A96E82"/>
    <w:rsid w:val="00A97077"/>
    <w:rsid w:val="00AA0328"/>
    <w:rsid w:val="00AA0BB8"/>
    <w:rsid w:val="00AA0C26"/>
    <w:rsid w:val="00AA16C3"/>
    <w:rsid w:val="00AA18F4"/>
    <w:rsid w:val="00AA2D36"/>
    <w:rsid w:val="00AA30A4"/>
    <w:rsid w:val="00AA37BA"/>
    <w:rsid w:val="00AA3B58"/>
    <w:rsid w:val="00AA5142"/>
    <w:rsid w:val="00AA5C18"/>
    <w:rsid w:val="00AA6B27"/>
    <w:rsid w:val="00AA7232"/>
    <w:rsid w:val="00AA72F8"/>
    <w:rsid w:val="00AA74D4"/>
    <w:rsid w:val="00AB052D"/>
    <w:rsid w:val="00AB2C95"/>
    <w:rsid w:val="00AB4B3E"/>
    <w:rsid w:val="00AB60FC"/>
    <w:rsid w:val="00AB6C3D"/>
    <w:rsid w:val="00AB7393"/>
    <w:rsid w:val="00AB7526"/>
    <w:rsid w:val="00AB76EA"/>
    <w:rsid w:val="00AB7DF7"/>
    <w:rsid w:val="00AC0979"/>
    <w:rsid w:val="00AC0992"/>
    <w:rsid w:val="00AC1274"/>
    <w:rsid w:val="00AC16EF"/>
    <w:rsid w:val="00AC38D4"/>
    <w:rsid w:val="00AC4509"/>
    <w:rsid w:val="00AC4B7C"/>
    <w:rsid w:val="00AC521B"/>
    <w:rsid w:val="00AC5A11"/>
    <w:rsid w:val="00AC5A80"/>
    <w:rsid w:val="00AC5B0C"/>
    <w:rsid w:val="00AC6274"/>
    <w:rsid w:val="00AC726B"/>
    <w:rsid w:val="00AC7578"/>
    <w:rsid w:val="00AC794B"/>
    <w:rsid w:val="00AD1876"/>
    <w:rsid w:val="00AD2E07"/>
    <w:rsid w:val="00AD3378"/>
    <w:rsid w:val="00AD47B1"/>
    <w:rsid w:val="00AD493C"/>
    <w:rsid w:val="00AD544B"/>
    <w:rsid w:val="00AD5A0B"/>
    <w:rsid w:val="00AD6C95"/>
    <w:rsid w:val="00AD6E2B"/>
    <w:rsid w:val="00AE0C11"/>
    <w:rsid w:val="00AE2386"/>
    <w:rsid w:val="00AE29E7"/>
    <w:rsid w:val="00AE2B40"/>
    <w:rsid w:val="00AE30C0"/>
    <w:rsid w:val="00AE33B8"/>
    <w:rsid w:val="00AE3D66"/>
    <w:rsid w:val="00AE3DB6"/>
    <w:rsid w:val="00AE61EB"/>
    <w:rsid w:val="00AE786F"/>
    <w:rsid w:val="00AE7B98"/>
    <w:rsid w:val="00AE7D22"/>
    <w:rsid w:val="00AE7DC3"/>
    <w:rsid w:val="00AF26D3"/>
    <w:rsid w:val="00AF29E6"/>
    <w:rsid w:val="00AF30B1"/>
    <w:rsid w:val="00AF3BEB"/>
    <w:rsid w:val="00AF78F0"/>
    <w:rsid w:val="00B00AC7"/>
    <w:rsid w:val="00B0118F"/>
    <w:rsid w:val="00B011C5"/>
    <w:rsid w:val="00B01269"/>
    <w:rsid w:val="00B01C0E"/>
    <w:rsid w:val="00B03A15"/>
    <w:rsid w:val="00B03C74"/>
    <w:rsid w:val="00B03D36"/>
    <w:rsid w:val="00B045AF"/>
    <w:rsid w:val="00B04844"/>
    <w:rsid w:val="00B04D5A"/>
    <w:rsid w:val="00B05935"/>
    <w:rsid w:val="00B06B1B"/>
    <w:rsid w:val="00B06D22"/>
    <w:rsid w:val="00B070EC"/>
    <w:rsid w:val="00B073EE"/>
    <w:rsid w:val="00B07C6E"/>
    <w:rsid w:val="00B102FF"/>
    <w:rsid w:val="00B10372"/>
    <w:rsid w:val="00B1096B"/>
    <w:rsid w:val="00B1261F"/>
    <w:rsid w:val="00B134E0"/>
    <w:rsid w:val="00B136A9"/>
    <w:rsid w:val="00B138C7"/>
    <w:rsid w:val="00B15360"/>
    <w:rsid w:val="00B15501"/>
    <w:rsid w:val="00B15AC3"/>
    <w:rsid w:val="00B15FCE"/>
    <w:rsid w:val="00B16266"/>
    <w:rsid w:val="00B16A75"/>
    <w:rsid w:val="00B16B34"/>
    <w:rsid w:val="00B16C46"/>
    <w:rsid w:val="00B17466"/>
    <w:rsid w:val="00B2102F"/>
    <w:rsid w:val="00B226F5"/>
    <w:rsid w:val="00B2291A"/>
    <w:rsid w:val="00B229C3"/>
    <w:rsid w:val="00B22FF6"/>
    <w:rsid w:val="00B24069"/>
    <w:rsid w:val="00B241F2"/>
    <w:rsid w:val="00B24AFD"/>
    <w:rsid w:val="00B2693B"/>
    <w:rsid w:val="00B26A31"/>
    <w:rsid w:val="00B271BF"/>
    <w:rsid w:val="00B31DBE"/>
    <w:rsid w:val="00B32B8F"/>
    <w:rsid w:val="00B33437"/>
    <w:rsid w:val="00B336C4"/>
    <w:rsid w:val="00B33F0A"/>
    <w:rsid w:val="00B348B1"/>
    <w:rsid w:val="00B34E5B"/>
    <w:rsid w:val="00B356A1"/>
    <w:rsid w:val="00B3595F"/>
    <w:rsid w:val="00B377BD"/>
    <w:rsid w:val="00B4087D"/>
    <w:rsid w:val="00B408D8"/>
    <w:rsid w:val="00B40951"/>
    <w:rsid w:val="00B41C25"/>
    <w:rsid w:val="00B42FD6"/>
    <w:rsid w:val="00B4395D"/>
    <w:rsid w:val="00B43F86"/>
    <w:rsid w:val="00B45064"/>
    <w:rsid w:val="00B456AE"/>
    <w:rsid w:val="00B4688C"/>
    <w:rsid w:val="00B47EE1"/>
    <w:rsid w:val="00B51B63"/>
    <w:rsid w:val="00B52765"/>
    <w:rsid w:val="00B5334B"/>
    <w:rsid w:val="00B53488"/>
    <w:rsid w:val="00B53643"/>
    <w:rsid w:val="00B536DC"/>
    <w:rsid w:val="00B53755"/>
    <w:rsid w:val="00B53AAF"/>
    <w:rsid w:val="00B5500D"/>
    <w:rsid w:val="00B55933"/>
    <w:rsid w:val="00B6022F"/>
    <w:rsid w:val="00B6067C"/>
    <w:rsid w:val="00B6172F"/>
    <w:rsid w:val="00B61BBC"/>
    <w:rsid w:val="00B6219F"/>
    <w:rsid w:val="00B627DA"/>
    <w:rsid w:val="00B62CC1"/>
    <w:rsid w:val="00B62ED1"/>
    <w:rsid w:val="00B63232"/>
    <w:rsid w:val="00B63772"/>
    <w:rsid w:val="00B63958"/>
    <w:rsid w:val="00B6437B"/>
    <w:rsid w:val="00B64715"/>
    <w:rsid w:val="00B6481A"/>
    <w:rsid w:val="00B64986"/>
    <w:rsid w:val="00B6509A"/>
    <w:rsid w:val="00B65B57"/>
    <w:rsid w:val="00B666AD"/>
    <w:rsid w:val="00B709ED"/>
    <w:rsid w:val="00B712FC"/>
    <w:rsid w:val="00B7182F"/>
    <w:rsid w:val="00B72480"/>
    <w:rsid w:val="00B73B7D"/>
    <w:rsid w:val="00B745A7"/>
    <w:rsid w:val="00B74712"/>
    <w:rsid w:val="00B75877"/>
    <w:rsid w:val="00B76082"/>
    <w:rsid w:val="00B80537"/>
    <w:rsid w:val="00B820B6"/>
    <w:rsid w:val="00B83758"/>
    <w:rsid w:val="00B837D2"/>
    <w:rsid w:val="00B83836"/>
    <w:rsid w:val="00B8385B"/>
    <w:rsid w:val="00B85530"/>
    <w:rsid w:val="00B860E9"/>
    <w:rsid w:val="00B878D1"/>
    <w:rsid w:val="00B90259"/>
    <w:rsid w:val="00B91D60"/>
    <w:rsid w:val="00B927C4"/>
    <w:rsid w:val="00B9509E"/>
    <w:rsid w:val="00B95FA4"/>
    <w:rsid w:val="00B968D2"/>
    <w:rsid w:val="00B96E4B"/>
    <w:rsid w:val="00B97035"/>
    <w:rsid w:val="00BA10BB"/>
    <w:rsid w:val="00BA12E0"/>
    <w:rsid w:val="00BA1549"/>
    <w:rsid w:val="00BA1C37"/>
    <w:rsid w:val="00BA2896"/>
    <w:rsid w:val="00BA2EE2"/>
    <w:rsid w:val="00BA3EEF"/>
    <w:rsid w:val="00BA429E"/>
    <w:rsid w:val="00BA433E"/>
    <w:rsid w:val="00BA4927"/>
    <w:rsid w:val="00BA6851"/>
    <w:rsid w:val="00BA7783"/>
    <w:rsid w:val="00BA7CB7"/>
    <w:rsid w:val="00BB0002"/>
    <w:rsid w:val="00BB058F"/>
    <w:rsid w:val="00BB111C"/>
    <w:rsid w:val="00BB11B2"/>
    <w:rsid w:val="00BB19FD"/>
    <w:rsid w:val="00BB1A01"/>
    <w:rsid w:val="00BB1D79"/>
    <w:rsid w:val="00BB3279"/>
    <w:rsid w:val="00BB3537"/>
    <w:rsid w:val="00BB35EF"/>
    <w:rsid w:val="00BB4547"/>
    <w:rsid w:val="00BB47C2"/>
    <w:rsid w:val="00BB4F7F"/>
    <w:rsid w:val="00BB5358"/>
    <w:rsid w:val="00BB5CDE"/>
    <w:rsid w:val="00BB67C4"/>
    <w:rsid w:val="00BB6D68"/>
    <w:rsid w:val="00BB78B8"/>
    <w:rsid w:val="00BB7CC2"/>
    <w:rsid w:val="00BC0C39"/>
    <w:rsid w:val="00BC2099"/>
    <w:rsid w:val="00BC26EF"/>
    <w:rsid w:val="00BC36A3"/>
    <w:rsid w:val="00BC3915"/>
    <w:rsid w:val="00BC3C4A"/>
    <w:rsid w:val="00BC3D6E"/>
    <w:rsid w:val="00BC4AE3"/>
    <w:rsid w:val="00BC587C"/>
    <w:rsid w:val="00BC7274"/>
    <w:rsid w:val="00BC74CE"/>
    <w:rsid w:val="00BD1538"/>
    <w:rsid w:val="00BD1FF1"/>
    <w:rsid w:val="00BD23FC"/>
    <w:rsid w:val="00BD4BFB"/>
    <w:rsid w:val="00BD4CBF"/>
    <w:rsid w:val="00BD6638"/>
    <w:rsid w:val="00BD71C2"/>
    <w:rsid w:val="00BD721B"/>
    <w:rsid w:val="00BD7290"/>
    <w:rsid w:val="00BE0E2D"/>
    <w:rsid w:val="00BE1087"/>
    <w:rsid w:val="00BE142F"/>
    <w:rsid w:val="00BE1CA8"/>
    <w:rsid w:val="00BE1D8E"/>
    <w:rsid w:val="00BE29D0"/>
    <w:rsid w:val="00BE430F"/>
    <w:rsid w:val="00BE4A65"/>
    <w:rsid w:val="00BE5364"/>
    <w:rsid w:val="00BE6DB3"/>
    <w:rsid w:val="00BE6F80"/>
    <w:rsid w:val="00BE76E6"/>
    <w:rsid w:val="00BE7D25"/>
    <w:rsid w:val="00BF0029"/>
    <w:rsid w:val="00BF272E"/>
    <w:rsid w:val="00BF3BB7"/>
    <w:rsid w:val="00BF463C"/>
    <w:rsid w:val="00BF6531"/>
    <w:rsid w:val="00BF7360"/>
    <w:rsid w:val="00BF763F"/>
    <w:rsid w:val="00C021C9"/>
    <w:rsid w:val="00C03718"/>
    <w:rsid w:val="00C04430"/>
    <w:rsid w:val="00C048E9"/>
    <w:rsid w:val="00C0511A"/>
    <w:rsid w:val="00C052AA"/>
    <w:rsid w:val="00C058C4"/>
    <w:rsid w:val="00C058D9"/>
    <w:rsid w:val="00C06BEB"/>
    <w:rsid w:val="00C0792E"/>
    <w:rsid w:val="00C109E0"/>
    <w:rsid w:val="00C10A18"/>
    <w:rsid w:val="00C11163"/>
    <w:rsid w:val="00C12568"/>
    <w:rsid w:val="00C148D8"/>
    <w:rsid w:val="00C14B6E"/>
    <w:rsid w:val="00C16251"/>
    <w:rsid w:val="00C1797C"/>
    <w:rsid w:val="00C17C09"/>
    <w:rsid w:val="00C20635"/>
    <w:rsid w:val="00C22F05"/>
    <w:rsid w:val="00C2315D"/>
    <w:rsid w:val="00C2733F"/>
    <w:rsid w:val="00C27DDE"/>
    <w:rsid w:val="00C33D21"/>
    <w:rsid w:val="00C34211"/>
    <w:rsid w:val="00C3442B"/>
    <w:rsid w:val="00C344EA"/>
    <w:rsid w:val="00C35B91"/>
    <w:rsid w:val="00C35E64"/>
    <w:rsid w:val="00C35E7E"/>
    <w:rsid w:val="00C35E7F"/>
    <w:rsid w:val="00C36A30"/>
    <w:rsid w:val="00C36E79"/>
    <w:rsid w:val="00C36F7D"/>
    <w:rsid w:val="00C4017B"/>
    <w:rsid w:val="00C4156A"/>
    <w:rsid w:val="00C41C43"/>
    <w:rsid w:val="00C432C3"/>
    <w:rsid w:val="00C43CB7"/>
    <w:rsid w:val="00C44454"/>
    <w:rsid w:val="00C46130"/>
    <w:rsid w:val="00C477FF"/>
    <w:rsid w:val="00C4799A"/>
    <w:rsid w:val="00C50B52"/>
    <w:rsid w:val="00C51D6A"/>
    <w:rsid w:val="00C52021"/>
    <w:rsid w:val="00C52355"/>
    <w:rsid w:val="00C533AD"/>
    <w:rsid w:val="00C533E9"/>
    <w:rsid w:val="00C54B9A"/>
    <w:rsid w:val="00C54F87"/>
    <w:rsid w:val="00C55185"/>
    <w:rsid w:val="00C57294"/>
    <w:rsid w:val="00C576E3"/>
    <w:rsid w:val="00C60BB4"/>
    <w:rsid w:val="00C6109A"/>
    <w:rsid w:val="00C61141"/>
    <w:rsid w:val="00C61F49"/>
    <w:rsid w:val="00C622C2"/>
    <w:rsid w:val="00C62D87"/>
    <w:rsid w:val="00C62FE4"/>
    <w:rsid w:val="00C64CA7"/>
    <w:rsid w:val="00C67608"/>
    <w:rsid w:val="00C67938"/>
    <w:rsid w:val="00C67A3C"/>
    <w:rsid w:val="00C70D4B"/>
    <w:rsid w:val="00C71449"/>
    <w:rsid w:val="00C71958"/>
    <w:rsid w:val="00C7297E"/>
    <w:rsid w:val="00C745FF"/>
    <w:rsid w:val="00C74982"/>
    <w:rsid w:val="00C7521D"/>
    <w:rsid w:val="00C7549C"/>
    <w:rsid w:val="00C75930"/>
    <w:rsid w:val="00C75B5B"/>
    <w:rsid w:val="00C7688B"/>
    <w:rsid w:val="00C7766B"/>
    <w:rsid w:val="00C803A4"/>
    <w:rsid w:val="00C80562"/>
    <w:rsid w:val="00C807EC"/>
    <w:rsid w:val="00C8134A"/>
    <w:rsid w:val="00C817DE"/>
    <w:rsid w:val="00C819A7"/>
    <w:rsid w:val="00C829B9"/>
    <w:rsid w:val="00C82BE2"/>
    <w:rsid w:val="00C840FA"/>
    <w:rsid w:val="00C858FE"/>
    <w:rsid w:val="00C87358"/>
    <w:rsid w:val="00C8769D"/>
    <w:rsid w:val="00C876C7"/>
    <w:rsid w:val="00C87AA5"/>
    <w:rsid w:val="00C90941"/>
    <w:rsid w:val="00C90F2E"/>
    <w:rsid w:val="00C90F89"/>
    <w:rsid w:val="00C9137D"/>
    <w:rsid w:val="00C91D10"/>
    <w:rsid w:val="00C92490"/>
    <w:rsid w:val="00C9394D"/>
    <w:rsid w:val="00C93F35"/>
    <w:rsid w:val="00C94B3F"/>
    <w:rsid w:val="00C94FAE"/>
    <w:rsid w:val="00C952E3"/>
    <w:rsid w:val="00C97CB3"/>
    <w:rsid w:val="00C97D7F"/>
    <w:rsid w:val="00CA344D"/>
    <w:rsid w:val="00CA4C09"/>
    <w:rsid w:val="00CA5F4D"/>
    <w:rsid w:val="00CA67B9"/>
    <w:rsid w:val="00CA7FA4"/>
    <w:rsid w:val="00CB08EF"/>
    <w:rsid w:val="00CB158B"/>
    <w:rsid w:val="00CB18F9"/>
    <w:rsid w:val="00CB1A17"/>
    <w:rsid w:val="00CB1C67"/>
    <w:rsid w:val="00CB2C28"/>
    <w:rsid w:val="00CB3D72"/>
    <w:rsid w:val="00CB4385"/>
    <w:rsid w:val="00CB482D"/>
    <w:rsid w:val="00CB4A71"/>
    <w:rsid w:val="00CB568D"/>
    <w:rsid w:val="00CB7B1C"/>
    <w:rsid w:val="00CB7BD1"/>
    <w:rsid w:val="00CB7F6B"/>
    <w:rsid w:val="00CC04F7"/>
    <w:rsid w:val="00CC0520"/>
    <w:rsid w:val="00CC0883"/>
    <w:rsid w:val="00CC360C"/>
    <w:rsid w:val="00CC4380"/>
    <w:rsid w:val="00CC582F"/>
    <w:rsid w:val="00CC5D74"/>
    <w:rsid w:val="00CC61C7"/>
    <w:rsid w:val="00CC6321"/>
    <w:rsid w:val="00CC6CB5"/>
    <w:rsid w:val="00CC75DA"/>
    <w:rsid w:val="00CD071B"/>
    <w:rsid w:val="00CD09FD"/>
    <w:rsid w:val="00CD0AEB"/>
    <w:rsid w:val="00CD0CFC"/>
    <w:rsid w:val="00CD1315"/>
    <w:rsid w:val="00CD2B71"/>
    <w:rsid w:val="00CD401A"/>
    <w:rsid w:val="00CD6320"/>
    <w:rsid w:val="00CD77DA"/>
    <w:rsid w:val="00CD7A68"/>
    <w:rsid w:val="00CD7BBE"/>
    <w:rsid w:val="00CE0522"/>
    <w:rsid w:val="00CE1DD1"/>
    <w:rsid w:val="00CE2248"/>
    <w:rsid w:val="00CE24FD"/>
    <w:rsid w:val="00CE4149"/>
    <w:rsid w:val="00CE51CF"/>
    <w:rsid w:val="00CE5BA6"/>
    <w:rsid w:val="00CE68A9"/>
    <w:rsid w:val="00CE698F"/>
    <w:rsid w:val="00CE6A24"/>
    <w:rsid w:val="00CE7725"/>
    <w:rsid w:val="00CE7CA0"/>
    <w:rsid w:val="00CE7FC0"/>
    <w:rsid w:val="00CF056E"/>
    <w:rsid w:val="00CF0FF2"/>
    <w:rsid w:val="00CF1EB3"/>
    <w:rsid w:val="00CF1FCB"/>
    <w:rsid w:val="00CF3A72"/>
    <w:rsid w:val="00CF3C06"/>
    <w:rsid w:val="00CF5663"/>
    <w:rsid w:val="00CF5AD2"/>
    <w:rsid w:val="00CF5D0A"/>
    <w:rsid w:val="00D00044"/>
    <w:rsid w:val="00D038AD"/>
    <w:rsid w:val="00D05F66"/>
    <w:rsid w:val="00D061ED"/>
    <w:rsid w:val="00D06435"/>
    <w:rsid w:val="00D067E0"/>
    <w:rsid w:val="00D06E24"/>
    <w:rsid w:val="00D0723B"/>
    <w:rsid w:val="00D07AB8"/>
    <w:rsid w:val="00D1099A"/>
    <w:rsid w:val="00D10D21"/>
    <w:rsid w:val="00D1147A"/>
    <w:rsid w:val="00D12792"/>
    <w:rsid w:val="00D13511"/>
    <w:rsid w:val="00D13F18"/>
    <w:rsid w:val="00D1524B"/>
    <w:rsid w:val="00D15616"/>
    <w:rsid w:val="00D15E24"/>
    <w:rsid w:val="00D1763D"/>
    <w:rsid w:val="00D17EBA"/>
    <w:rsid w:val="00D2016F"/>
    <w:rsid w:val="00D201DB"/>
    <w:rsid w:val="00D205FB"/>
    <w:rsid w:val="00D2095D"/>
    <w:rsid w:val="00D20D7D"/>
    <w:rsid w:val="00D210FB"/>
    <w:rsid w:val="00D216F7"/>
    <w:rsid w:val="00D21A3D"/>
    <w:rsid w:val="00D225A7"/>
    <w:rsid w:val="00D22B8D"/>
    <w:rsid w:val="00D23E47"/>
    <w:rsid w:val="00D24BC8"/>
    <w:rsid w:val="00D25A69"/>
    <w:rsid w:val="00D25E04"/>
    <w:rsid w:val="00D2647F"/>
    <w:rsid w:val="00D26F74"/>
    <w:rsid w:val="00D277EF"/>
    <w:rsid w:val="00D306FB"/>
    <w:rsid w:val="00D310C5"/>
    <w:rsid w:val="00D32FA4"/>
    <w:rsid w:val="00D33B1B"/>
    <w:rsid w:val="00D33C56"/>
    <w:rsid w:val="00D34E34"/>
    <w:rsid w:val="00D35279"/>
    <w:rsid w:val="00D35D35"/>
    <w:rsid w:val="00D370EE"/>
    <w:rsid w:val="00D373F6"/>
    <w:rsid w:val="00D40095"/>
    <w:rsid w:val="00D40FF5"/>
    <w:rsid w:val="00D41B65"/>
    <w:rsid w:val="00D42219"/>
    <w:rsid w:val="00D43AF8"/>
    <w:rsid w:val="00D43E16"/>
    <w:rsid w:val="00D451D4"/>
    <w:rsid w:val="00D45AA1"/>
    <w:rsid w:val="00D467CB"/>
    <w:rsid w:val="00D47212"/>
    <w:rsid w:val="00D472CD"/>
    <w:rsid w:val="00D47BE3"/>
    <w:rsid w:val="00D50346"/>
    <w:rsid w:val="00D5054E"/>
    <w:rsid w:val="00D506E7"/>
    <w:rsid w:val="00D50DF4"/>
    <w:rsid w:val="00D519AE"/>
    <w:rsid w:val="00D52CCE"/>
    <w:rsid w:val="00D53FA0"/>
    <w:rsid w:val="00D56133"/>
    <w:rsid w:val="00D56315"/>
    <w:rsid w:val="00D566A8"/>
    <w:rsid w:val="00D56954"/>
    <w:rsid w:val="00D57927"/>
    <w:rsid w:val="00D57B17"/>
    <w:rsid w:val="00D57E43"/>
    <w:rsid w:val="00D601B3"/>
    <w:rsid w:val="00D601F9"/>
    <w:rsid w:val="00D620CB"/>
    <w:rsid w:val="00D63A22"/>
    <w:rsid w:val="00D6494C"/>
    <w:rsid w:val="00D650BA"/>
    <w:rsid w:val="00D66289"/>
    <w:rsid w:val="00D67634"/>
    <w:rsid w:val="00D67A8D"/>
    <w:rsid w:val="00D71AE5"/>
    <w:rsid w:val="00D71D92"/>
    <w:rsid w:val="00D7259A"/>
    <w:rsid w:val="00D72921"/>
    <w:rsid w:val="00D73024"/>
    <w:rsid w:val="00D7556E"/>
    <w:rsid w:val="00D8151F"/>
    <w:rsid w:val="00D825E5"/>
    <w:rsid w:val="00D835D4"/>
    <w:rsid w:val="00D837EC"/>
    <w:rsid w:val="00D83D84"/>
    <w:rsid w:val="00D8542F"/>
    <w:rsid w:val="00D86922"/>
    <w:rsid w:val="00D87ED3"/>
    <w:rsid w:val="00D9045D"/>
    <w:rsid w:val="00D90876"/>
    <w:rsid w:val="00D909EB"/>
    <w:rsid w:val="00D917CB"/>
    <w:rsid w:val="00D919C5"/>
    <w:rsid w:val="00D9245C"/>
    <w:rsid w:val="00D93466"/>
    <w:rsid w:val="00D95007"/>
    <w:rsid w:val="00D957C4"/>
    <w:rsid w:val="00D96561"/>
    <w:rsid w:val="00D96DAE"/>
    <w:rsid w:val="00D97660"/>
    <w:rsid w:val="00DA179D"/>
    <w:rsid w:val="00DA2FEB"/>
    <w:rsid w:val="00DA3006"/>
    <w:rsid w:val="00DA3613"/>
    <w:rsid w:val="00DA38E1"/>
    <w:rsid w:val="00DA4638"/>
    <w:rsid w:val="00DA4B04"/>
    <w:rsid w:val="00DA4C95"/>
    <w:rsid w:val="00DA4DB8"/>
    <w:rsid w:val="00DA5151"/>
    <w:rsid w:val="00DA53A1"/>
    <w:rsid w:val="00DA5C70"/>
    <w:rsid w:val="00DA6BE1"/>
    <w:rsid w:val="00DB14E6"/>
    <w:rsid w:val="00DB1CE1"/>
    <w:rsid w:val="00DB25C0"/>
    <w:rsid w:val="00DB2C70"/>
    <w:rsid w:val="00DB2D5C"/>
    <w:rsid w:val="00DB2DBC"/>
    <w:rsid w:val="00DB2DCA"/>
    <w:rsid w:val="00DB3A79"/>
    <w:rsid w:val="00DB449D"/>
    <w:rsid w:val="00DB4C40"/>
    <w:rsid w:val="00DB59C4"/>
    <w:rsid w:val="00DB6A74"/>
    <w:rsid w:val="00DB70D8"/>
    <w:rsid w:val="00DB7EB1"/>
    <w:rsid w:val="00DC045B"/>
    <w:rsid w:val="00DC05B1"/>
    <w:rsid w:val="00DC08B5"/>
    <w:rsid w:val="00DC0FFC"/>
    <w:rsid w:val="00DC1234"/>
    <w:rsid w:val="00DC1E9D"/>
    <w:rsid w:val="00DC2C51"/>
    <w:rsid w:val="00DC3153"/>
    <w:rsid w:val="00DC3413"/>
    <w:rsid w:val="00DC3922"/>
    <w:rsid w:val="00DC42DF"/>
    <w:rsid w:val="00DC4469"/>
    <w:rsid w:val="00DC4744"/>
    <w:rsid w:val="00DC4AA7"/>
    <w:rsid w:val="00DC4ADD"/>
    <w:rsid w:val="00DC5A37"/>
    <w:rsid w:val="00DC5A4F"/>
    <w:rsid w:val="00DC6049"/>
    <w:rsid w:val="00DC637D"/>
    <w:rsid w:val="00DC6A56"/>
    <w:rsid w:val="00DD0694"/>
    <w:rsid w:val="00DD0D8F"/>
    <w:rsid w:val="00DD17B9"/>
    <w:rsid w:val="00DD215E"/>
    <w:rsid w:val="00DD2355"/>
    <w:rsid w:val="00DD3B1E"/>
    <w:rsid w:val="00DD3E66"/>
    <w:rsid w:val="00DD428F"/>
    <w:rsid w:val="00DD5A24"/>
    <w:rsid w:val="00DD6577"/>
    <w:rsid w:val="00DD6CD1"/>
    <w:rsid w:val="00DD7FF7"/>
    <w:rsid w:val="00DE0906"/>
    <w:rsid w:val="00DE0F05"/>
    <w:rsid w:val="00DE12D7"/>
    <w:rsid w:val="00DE1A42"/>
    <w:rsid w:val="00DE337F"/>
    <w:rsid w:val="00DE3A85"/>
    <w:rsid w:val="00DE3B1C"/>
    <w:rsid w:val="00DE3B8F"/>
    <w:rsid w:val="00DE422A"/>
    <w:rsid w:val="00DE55E4"/>
    <w:rsid w:val="00DE5D9B"/>
    <w:rsid w:val="00DE6129"/>
    <w:rsid w:val="00DE73BE"/>
    <w:rsid w:val="00DF03E3"/>
    <w:rsid w:val="00DF13F4"/>
    <w:rsid w:val="00DF2BAC"/>
    <w:rsid w:val="00DF3578"/>
    <w:rsid w:val="00DF3E43"/>
    <w:rsid w:val="00DF5761"/>
    <w:rsid w:val="00DF5C5C"/>
    <w:rsid w:val="00DF5E08"/>
    <w:rsid w:val="00DF6C1A"/>
    <w:rsid w:val="00DF6CBE"/>
    <w:rsid w:val="00DF6D66"/>
    <w:rsid w:val="00E008B4"/>
    <w:rsid w:val="00E00A58"/>
    <w:rsid w:val="00E01750"/>
    <w:rsid w:val="00E01804"/>
    <w:rsid w:val="00E0246D"/>
    <w:rsid w:val="00E02AE0"/>
    <w:rsid w:val="00E04A83"/>
    <w:rsid w:val="00E05342"/>
    <w:rsid w:val="00E05806"/>
    <w:rsid w:val="00E05F65"/>
    <w:rsid w:val="00E06827"/>
    <w:rsid w:val="00E06F33"/>
    <w:rsid w:val="00E072B3"/>
    <w:rsid w:val="00E104A6"/>
    <w:rsid w:val="00E11111"/>
    <w:rsid w:val="00E11721"/>
    <w:rsid w:val="00E11AB9"/>
    <w:rsid w:val="00E12446"/>
    <w:rsid w:val="00E12965"/>
    <w:rsid w:val="00E12B57"/>
    <w:rsid w:val="00E1310E"/>
    <w:rsid w:val="00E13400"/>
    <w:rsid w:val="00E146D7"/>
    <w:rsid w:val="00E14BC9"/>
    <w:rsid w:val="00E16C74"/>
    <w:rsid w:val="00E2098D"/>
    <w:rsid w:val="00E21238"/>
    <w:rsid w:val="00E21A34"/>
    <w:rsid w:val="00E21C32"/>
    <w:rsid w:val="00E21E03"/>
    <w:rsid w:val="00E22A0F"/>
    <w:rsid w:val="00E231A6"/>
    <w:rsid w:val="00E23FF0"/>
    <w:rsid w:val="00E244D1"/>
    <w:rsid w:val="00E253A9"/>
    <w:rsid w:val="00E25A81"/>
    <w:rsid w:val="00E26B5D"/>
    <w:rsid w:val="00E27BD4"/>
    <w:rsid w:val="00E300FC"/>
    <w:rsid w:val="00E30A24"/>
    <w:rsid w:val="00E30DC3"/>
    <w:rsid w:val="00E3150B"/>
    <w:rsid w:val="00E3170B"/>
    <w:rsid w:val="00E32405"/>
    <w:rsid w:val="00E33522"/>
    <w:rsid w:val="00E3372F"/>
    <w:rsid w:val="00E33856"/>
    <w:rsid w:val="00E34C76"/>
    <w:rsid w:val="00E34DB5"/>
    <w:rsid w:val="00E362E6"/>
    <w:rsid w:val="00E371DD"/>
    <w:rsid w:val="00E40139"/>
    <w:rsid w:val="00E412F3"/>
    <w:rsid w:val="00E413F5"/>
    <w:rsid w:val="00E414BE"/>
    <w:rsid w:val="00E41752"/>
    <w:rsid w:val="00E41B88"/>
    <w:rsid w:val="00E42596"/>
    <w:rsid w:val="00E427E3"/>
    <w:rsid w:val="00E42BB6"/>
    <w:rsid w:val="00E456F0"/>
    <w:rsid w:val="00E45FE5"/>
    <w:rsid w:val="00E46C2B"/>
    <w:rsid w:val="00E501B8"/>
    <w:rsid w:val="00E501DB"/>
    <w:rsid w:val="00E50FD4"/>
    <w:rsid w:val="00E51C5D"/>
    <w:rsid w:val="00E52482"/>
    <w:rsid w:val="00E53701"/>
    <w:rsid w:val="00E54E3A"/>
    <w:rsid w:val="00E54EA2"/>
    <w:rsid w:val="00E55355"/>
    <w:rsid w:val="00E5641A"/>
    <w:rsid w:val="00E576EC"/>
    <w:rsid w:val="00E5774A"/>
    <w:rsid w:val="00E616FE"/>
    <w:rsid w:val="00E6301C"/>
    <w:rsid w:val="00E63F26"/>
    <w:rsid w:val="00E64623"/>
    <w:rsid w:val="00E65049"/>
    <w:rsid w:val="00E65071"/>
    <w:rsid w:val="00E651C4"/>
    <w:rsid w:val="00E652E7"/>
    <w:rsid w:val="00E65479"/>
    <w:rsid w:val="00E666C6"/>
    <w:rsid w:val="00E67817"/>
    <w:rsid w:val="00E67BE6"/>
    <w:rsid w:val="00E67D2E"/>
    <w:rsid w:val="00E703C9"/>
    <w:rsid w:val="00E708F4"/>
    <w:rsid w:val="00E7135D"/>
    <w:rsid w:val="00E71525"/>
    <w:rsid w:val="00E71CA5"/>
    <w:rsid w:val="00E7294D"/>
    <w:rsid w:val="00E73F66"/>
    <w:rsid w:val="00E74416"/>
    <w:rsid w:val="00E744D1"/>
    <w:rsid w:val="00E748B0"/>
    <w:rsid w:val="00E748BF"/>
    <w:rsid w:val="00E7589E"/>
    <w:rsid w:val="00E76666"/>
    <w:rsid w:val="00E779D9"/>
    <w:rsid w:val="00E77F1D"/>
    <w:rsid w:val="00E8028F"/>
    <w:rsid w:val="00E803A9"/>
    <w:rsid w:val="00E80E1F"/>
    <w:rsid w:val="00E81495"/>
    <w:rsid w:val="00E81CE2"/>
    <w:rsid w:val="00E8246F"/>
    <w:rsid w:val="00E82792"/>
    <w:rsid w:val="00E83283"/>
    <w:rsid w:val="00E83A21"/>
    <w:rsid w:val="00E83B17"/>
    <w:rsid w:val="00E8477D"/>
    <w:rsid w:val="00E85F9B"/>
    <w:rsid w:val="00E878F2"/>
    <w:rsid w:val="00E92463"/>
    <w:rsid w:val="00E938B7"/>
    <w:rsid w:val="00E941C4"/>
    <w:rsid w:val="00E95107"/>
    <w:rsid w:val="00E95B35"/>
    <w:rsid w:val="00E95B8C"/>
    <w:rsid w:val="00E95C32"/>
    <w:rsid w:val="00EA0BC8"/>
    <w:rsid w:val="00EA0E70"/>
    <w:rsid w:val="00EA14CC"/>
    <w:rsid w:val="00EA15A0"/>
    <w:rsid w:val="00EA2F80"/>
    <w:rsid w:val="00EA313F"/>
    <w:rsid w:val="00EA3E8E"/>
    <w:rsid w:val="00EA430F"/>
    <w:rsid w:val="00EA4B05"/>
    <w:rsid w:val="00EA6B19"/>
    <w:rsid w:val="00EA6C68"/>
    <w:rsid w:val="00EA6E8A"/>
    <w:rsid w:val="00EA7AAA"/>
    <w:rsid w:val="00EB1988"/>
    <w:rsid w:val="00EB35FB"/>
    <w:rsid w:val="00EB4A70"/>
    <w:rsid w:val="00EB4B57"/>
    <w:rsid w:val="00EB5117"/>
    <w:rsid w:val="00EB56FD"/>
    <w:rsid w:val="00EB5947"/>
    <w:rsid w:val="00EB5D1B"/>
    <w:rsid w:val="00EB72F4"/>
    <w:rsid w:val="00EB7FF2"/>
    <w:rsid w:val="00EC1893"/>
    <w:rsid w:val="00EC2E8F"/>
    <w:rsid w:val="00EC3CD0"/>
    <w:rsid w:val="00EC5338"/>
    <w:rsid w:val="00EC5BBB"/>
    <w:rsid w:val="00EC5E0F"/>
    <w:rsid w:val="00EC628D"/>
    <w:rsid w:val="00EC7BBB"/>
    <w:rsid w:val="00EC7F80"/>
    <w:rsid w:val="00ED01D4"/>
    <w:rsid w:val="00ED0CE2"/>
    <w:rsid w:val="00ED0EF4"/>
    <w:rsid w:val="00ED1438"/>
    <w:rsid w:val="00ED173E"/>
    <w:rsid w:val="00ED33B3"/>
    <w:rsid w:val="00ED3FA6"/>
    <w:rsid w:val="00ED40D2"/>
    <w:rsid w:val="00ED49E3"/>
    <w:rsid w:val="00ED4B0B"/>
    <w:rsid w:val="00ED52CA"/>
    <w:rsid w:val="00ED54BB"/>
    <w:rsid w:val="00ED5951"/>
    <w:rsid w:val="00ED6E38"/>
    <w:rsid w:val="00ED7EF4"/>
    <w:rsid w:val="00EE031A"/>
    <w:rsid w:val="00EE1856"/>
    <w:rsid w:val="00EE225E"/>
    <w:rsid w:val="00EE38A4"/>
    <w:rsid w:val="00EE3EE1"/>
    <w:rsid w:val="00EE51F9"/>
    <w:rsid w:val="00EE54C9"/>
    <w:rsid w:val="00EE56CB"/>
    <w:rsid w:val="00EE58B5"/>
    <w:rsid w:val="00EE5BAC"/>
    <w:rsid w:val="00EF04B4"/>
    <w:rsid w:val="00EF0798"/>
    <w:rsid w:val="00EF170D"/>
    <w:rsid w:val="00EF1807"/>
    <w:rsid w:val="00EF22D8"/>
    <w:rsid w:val="00EF235F"/>
    <w:rsid w:val="00EF3EC9"/>
    <w:rsid w:val="00EF42F1"/>
    <w:rsid w:val="00EF4656"/>
    <w:rsid w:val="00EF494E"/>
    <w:rsid w:val="00EF50E4"/>
    <w:rsid w:val="00EF5634"/>
    <w:rsid w:val="00EF58DD"/>
    <w:rsid w:val="00EF618F"/>
    <w:rsid w:val="00F0064B"/>
    <w:rsid w:val="00F0086A"/>
    <w:rsid w:val="00F019EB"/>
    <w:rsid w:val="00F02D0E"/>
    <w:rsid w:val="00F03338"/>
    <w:rsid w:val="00F04E96"/>
    <w:rsid w:val="00F0533D"/>
    <w:rsid w:val="00F05B5E"/>
    <w:rsid w:val="00F0685E"/>
    <w:rsid w:val="00F068FD"/>
    <w:rsid w:val="00F06948"/>
    <w:rsid w:val="00F06B1B"/>
    <w:rsid w:val="00F0763C"/>
    <w:rsid w:val="00F07F32"/>
    <w:rsid w:val="00F1033E"/>
    <w:rsid w:val="00F109A9"/>
    <w:rsid w:val="00F1122C"/>
    <w:rsid w:val="00F1155C"/>
    <w:rsid w:val="00F11E42"/>
    <w:rsid w:val="00F12323"/>
    <w:rsid w:val="00F12B84"/>
    <w:rsid w:val="00F13C7E"/>
    <w:rsid w:val="00F13DCE"/>
    <w:rsid w:val="00F14660"/>
    <w:rsid w:val="00F146B7"/>
    <w:rsid w:val="00F152F5"/>
    <w:rsid w:val="00F15697"/>
    <w:rsid w:val="00F16A06"/>
    <w:rsid w:val="00F1748F"/>
    <w:rsid w:val="00F17575"/>
    <w:rsid w:val="00F175AE"/>
    <w:rsid w:val="00F17803"/>
    <w:rsid w:val="00F21027"/>
    <w:rsid w:val="00F21AA3"/>
    <w:rsid w:val="00F21BE1"/>
    <w:rsid w:val="00F231B0"/>
    <w:rsid w:val="00F23692"/>
    <w:rsid w:val="00F24441"/>
    <w:rsid w:val="00F25507"/>
    <w:rsid w:val="00F27F78"/>
    <w:rsid w:val="00F31016"/>
    <w:rsid w:val="00F313D6"/>
    <w:rsid w:val="00F3152E"/>
    <w:rsid w:val="00F31CEF"/>
    <w:rsid w:val="00F327D5"/>
    <w:rsid w:val="00F32F1A"/>
    <w:rsid w:val="00F3381F"/>
    <w:rsid w:val="00F344A7"/>
    <w:rsid w:val="00F34660"/>
    <w:rsid w:val="00F35C03"/>
    <w:rsid w:val="00F36301"/>
    <w:rsid w:val="00F3661E"/>
    <w:rsid w:val="00F37CC4"/>
    <w:rsid w:val="00F40B32"/>
    <w:rsid w:val="00F4129F"/>
    <w:rsid w:val="00F41345"/>
    <w:rsid w:val="00F413BA"/>
    <w:rsid w:val="00F41E82"/>
    <w:rsid w:val="00F42223"/>
    <w:rsid w:val="00F42678"/>
    <w:rsid w:val="00F4329F"/>
    <w:rsid w:val="00F4479C"/>
    <w:rsid w:val="00F44CD6"/>
    <w:rsid w:val="00F46B2C"/>
    <w:rsid w:val="00F47471"/>
    <w:rsid w:val="00F50D53"/>
    <w:rsid w:val="00F523FC"/>
    <w:rsid w:val="00F527DD"/>
    <w:rsid w:val="00F54342"/>
    <w:rsid w:val="00F54CFB"/>
    <w:rsid w:val="00F556F2"/>
    <w:rsid w:val="00F55ACB"/>
    <w:rsid w:val="00F55BD0"/>
    <w:rsid w:val="00F56431"/>
    <w:rsid w:val="00F56C3E"/>
    <w:rsid w:val="00F57C58"/>
    <w:rsid w:val="00F60917"/>
    <w:rsid w:val="00F60B67"/>
    <w:rsid w:val="00F62A9A"/>
    <w:rsid w:val="00F646FF"/>
    <w:rsid w:val="00F66101"/>
    <w:rsid w:val="00F6691A"/>
    <w:rsid w:val="00F67B67"/>
    <w:rsid w:val="00F67BBA"/>
    <w:rsid w:val="00F71441"/>
    <w:rsid w:val="00F7160A"/>
    <w:rsid w:val="00F717B4"/>
    <w:rsid w:val="00F77D51"/>
    <w:rsid w:val="00F80156"/>
    <w:rsid w:val="00F80310"/>
    <w:rsid w:val="00F8060F"/>
    <w:rsid w:val="00F80A53"/>
    <w:rsid w:val="00F816D7"/>
    <w:rsid w:val="00F816E2"/>
    <w:rsid w:val="00F83EF6"/>
    <w:rsid w:val="00F844E0"/>
    <w:rsid w:val="00F846A8"/>
    <w:rsid w:val="00F859FE"/>
    <w:rsid w:val="00F85D6F"/>
    <w:rsid w:val="00F9050E"/>
    <w:rsid w:val="00F905FA"/>
    <w:rsid w:val="00F907C6"/>
    <w:rsid w:val="00F91760"/>
    <w:rsid w:val="00F91E6B"/>
    <w:rsid w:val="00F9225B"/>
    <w:rsid w:val="00F9264C"/>
    <w:rsid w:val="00F9346A"/>
    <w:rsid w:val="00F94874"/>
    <w:rsid w:val="00F96001"/>
    <w:rsid w:val="00F965BA"/>
    <w:rsid w:val="00F96804"/>
    <w:rsid w:val="00F9700D"/>
    <w:rsid w:val="00F9712D"/>
    <w:rsid w:val="00F975D5"/>
    <w:rsid w:val="00FA022A"/>
    <w:rsid w:val="00FA03FC"/>
    <w:rsid w:val="00FA195B"/>
    <w:rsid w:val="00FA1F7E"/>
    <w:rsid w:val="00FA352A"/>
    <w:rsid w:val="00FA40E7"/>
    <w:rsid w:val="00FA5CA6"/>
    <w:rsid w:val="00FA5EED"/>
    <w:rsid w:val="00FA5F27"/>
    <w:rsid w:val="00FA67B0"/>
    <w:rsid w:val="00FA6B2E"/>
    <w:rsid w:val="00FA7217"/>
    <w:rsid w:val="00FA77A4"/>
    <w:rsid w:val="00FA7E95"/>
    <w:rsid w:val="00FB0BB5"/>
    <w:rsid w:val="00FB0D6C"/>
    <w:rsid w:val="00FB1067"/>
    <w:rsid w:val="00FB126E"/>
    <w:rsid w:val="00FB2BA9"/>
    <w:rsid w:val="00FB37F3"/>
    <w:rsid w:val="00FB3BDF"/>
    <w:rsid w:val="00FB4E88"/>
    <w:rsid w:val="00FB5BEC"/>
    <w:rsid w:val="00FB6ACD"/>
    <w:rsid w:val="00FB6D08"/>
    <w:rsid w:val="00FB6D93"/>
    <w:rsid w:val="00FB78AB"/>
    <w:rsid w:val="00FB7CA2"/>
    <w:rsid w:val="00FC10D3"/>
    <w:rsid w:val="00FC179C"/>
    <w:rsid w:val="00FC20E8"/>
    <w:rsid w:val="00FC2890"/>
    <w:rsid w:val="00FC45C2"/>
    <w:rsid w:val="00FC4955"/>
    <w:rsid w:val="00FC58D3"/>
    <w:rsid w:val="00FC6FBF"/>
    <w:rsid w:val="00FC73B5"/>
    <w:rsid w:val="00FC7D84"/>
    <w:rsid w:val="00FD0827"/>
    <w:rsid w:val="00FD47A9"/>
    <w:rsid w:val="00FD4894"/>
    <w:rsid w:val="00FD61BD"/>
    <w:rsid w:val="00FD6294"/>
    <w:rsid w:val="00FD6D1F"/>
    <w:rsid w:val="00FD7C6B"/>
    <w:rsid w:val="00FE0E96"/>
    <w:rsid w:val="00FE1026"/>
    <w:rsid w:val="00FE1424"/>
    <w:rsid w:val="00FE16A2"/>
    <w:rsid w:val="00FE16FA"/>
    <w:rsid w:val="00FE17E0"/>
    <w:rsid w:val="00FE216F"/>
    <w:rsid w:val="00FE23DA"/>
    <w:rsid w:val="00FE299A"/>
    <w:rsid w:val="00FE2CA5"/>
    <w:rsid w:val="00FE2DBA"/>
    <w:rsid w:val="00FE3000"/>
    <w:rsid w:val="00FE3965"/>
    <w:rsid w:val="00FE3A1C"/>
    <w:rsid w:val="00FE3E81"/>
    <w:rsid w:val="00FE4338"/>
    <w:rsid w:val="00FE4EAE"/>
    <w:rsid w:val="00FE50A2"/>
    <w:rsid w:val="00FE50B8"/>
    <w:rsid w:val="00FE5F91"/>
    <w:rsid w:val="00FE63A0"/>
    <w:rsid w:val="00FE6729"/>
    <w:rsid w:val="00FE7069"/>
    <w:rsid w:val="00FE71EB"/>
    <w:rsid w:val="00FF0436"/>
    <w:rsid w:val="00FF068F"/>
    <w:rsid w:val="00FF1967"/>
    <w:rsid w:val="00FF25A6"/>
    <w:rsid w:val="00FF47E3"/>
    <w:rsid w:val="00FF581A"/>
    <w:rsid w:val="00FF5D1A"/>
    <w:rsid w:val="00FF5ED0"/>
    <w:rsid w:val="00FF72C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2"/>
    </o:shapelayout>
  </w:shapeDefaults>
  <w:decimalSymbol w:val=","/>
  <w:listSeparator w:val=";"/>
  <w14:docId w14:val="18D23F23"/>
  <w15:docId w15:val="{F5782436-F81D-4B03-BA8F-AAE76B4207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1" w:unhideWhenUsed="1"/>
    <w:lsdException w:name="annotation reference" w:semiHidden="1" w:unhideWhenUsed="1"/>
    <w:lsdException w:name="line number" w:semiHidden="1" w:uiPriority="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1" w:unhideWhenUsed="1"/>
    <w:lsdException w:name="HTML Address" w:semiHidden="1" w:unhideWhenUsed="1"/>
    <w:lsdException w:name="HTML Cite" w:semiHidden="1" w:uiPriority="1" w:unhideWhenUsed="1"/>
    <w:lsdException w:name="HTML Code" w:semiHidden="1" w:uiPriority="1" w:unhideWhenUsed="1"/>
    <w:lsdException w:name="HTML Definition" w:semiHidden="1" w:uiPriority="1" w:unhideWhenUsed="1"/>
    <w:lsdException w:name="HTML Keyboard" w:semiHidden="1" w:uiPriority="1" w:unhideWhenUsed="1"/>
    <w:lsdException w:name="HTML Preformatted" w:semiHidden="1" w:unhideWhenUsed="1"/>
    <w:lsdException w:name="HTML Sample" w:semiHidden="1" w:uiPriority="1" w:unhideWhenUsed="1"/>
    <w:lsdException w:name="HTML Typewriter" w:semiHidden="1" w:uiPriority="1" w:unhideWhenUsed="1"/>
    <w:lsdException w:name="HTML Variable" w:semiHidden="1" w:uiPriority="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67D2E"/>
    <w:rPr>
      <w:sz w:val="24"/>
      <w:szCs w:val="24"/>
    </w:rPr>
  </w:style>
  <w:style w:type="paragraph" w:styleId="berschrift1">
    <w:name w:val="heading 1"/>
    <w:aliases w:val="Überschrift 1-Gerade,Überschrift 1 Char Char"/>
    <w:basedOn w:val="3Text"/>
    <w:next w:val="3Text"/>
    <w:link w:val="berschrift1Zchn"/>
    <w:qFormat/>
    <w:rsid w:val="00735296"/>
    <w:pPr>
      <w:keepNext/>
      <w:keepLines/>
      <w:numPr>
        <w:numId w:val="22"/>
      </w:numPr>
      <w:tabs>
        <w:tab w:val="left" w:pos="0"/>
      </w:tabs>
      <w:spacing w:before="480" w:line="480" w:lineRule="atLeast"/>
      <w:ind w:left="431" w:hanging="431"/>
      <w:outlineLvl w:val="0"/>
    </w:pPr>
    <w:rPr>
      <w:b/>
      <w:sz w:val="36"/>
      <w:szCs w:val="36"/>
    </w:rPr>
  </w:style>
  <w:style w:type="paragraph" w:styleId="berschrift2">
    <w:name w:val="heading 2"/>
    <w:aliases w:val="Überschrift 2-gerade,Überschrift 2 Char Char Char,Überschrift 2 Char Char,Überschrift 2 Char Char Char Char Char"/>
    <w:basedOn w:val="3Text"/>
    <w:next w:val="3Text"/>
    <w:link w:val="berschrift2Zchn"/>
    <w:qFormat/>
    <w:rsid w:val="008A75C2"/>
    <w:pPr>
      <w:keepNext/>
      <w:keepLines/>
      <w:numPr>
        <w:ilvl w:val="1"/>
        <w:numId w:val="22"/>
      </w:numPr>
      <w:tabs>
        <w:tab w:val="left" w:pos="0"/>
      </w:tabs>
      <w:spacing w:before="240" w:line="400" w:lineRule="atLeast"/>
      <w:outlineLvl w:val="1"/>
    </w:pPr>
    <w:rPr>
      <w:b/>
      <w:sz w:val="28"/>
      <w:szCs w:val="28"/>
    </w:rPr>
  </w:style>
  <w:style w:type="paragraph" w:styleId="berschrift3">
    <w:name w:val="heading 3"/>
    <w:aliases w:val="Überschrift 3-gerade"/>
    <w:basedOn w:val="3Text"/>
    <w:next w:val="3Text"/>
    <w:link w:val="berschrift3Zchn"/>
    <w:qFormat/>
    <w:rsid w:val="008A75C2"/>
    <w:pPr>
      <w:keepNext/>
      <w:numPr>
        <w:ilvl w:val="2"/>
        <w:numId w:val="22"/>
      </w:numPr>
      <w:tabs>
        <w:tab w:val="left" w:pos="0"/>
        <w:tab w:val="left" w:pos="900"/>
      </w:tabs>
      <w:spacing w:before="240" w:after="120" w:line="360" w:lineRule="atLeast"/>
      <w:outlineLvl w:val="2"/>
    </w:pPr>
    <w:rPr>
      <w:b/>
    </w:rPr>
  </w:style>
  <w:style w:type="paragraph" w:styleId="berschrift4">
    <w:name w:val="heading 4"/>
    <w:aliases w:val="Zwischenüberschrift"/>
    <w:basedOn w:val="3Text"/>
    <w:next w:val="3Text"/>
    <w:qFormat/>
    <w:rsid w:val="008A75C2"/>
    <w:pPr>
      <w:keepNext/>
      <w:keepLines/>
      <w:numPr>
        <w:ilvl w:val="3"/>
        <w:numId w:val="22"/>
      </w:numPr>
      <w:spacing w:before="240" w:after="60"/>
      <w:outlineLvl w:val="3"/>
    </w:pPr>
    <w:rPr>
      <w:b/>
      <w:bCs/>
      <w:szCs w:val="28"/>
    </w:rPr>
  </w:style>
  <w:style w:type="paragraph" w:styleId="berschrift5">
    <w:name w:val="heading 5"/>
    <w:basedOn w:val="Standard"/>
    <w:next w:val="Listennummer3"/>
    <w:qFormat/>
    <w:rsid w:val="00421830"/>
    <w:pPr>
      <w:numPr>
        <w:ilvl w:val="4"/>
        <w:numId w:val="22"/>
      </w:numPr>
      <w:spacing w:before="240" w:after="60"/>
      <w:outlineLvl w:val="4"/>
    </w:pPr>
    <w:rPr>
      <w:b/>
      <w:bCs/>
      <w:i/>
      <w:iCs/>
      <w:sz w:val="26"/>
      <w:szCs w:val="26"/>
    </w:rPr>
  </w:style>
  <w:style w:type="paragraph" w:styleId="berschrift6">
    <w:name w:val="heading 6"/>
    <w:basedOn w:val="Standard"/>
    <w:next w:val="Standard"/>
    <w:qFormat/>
    <w:rsid w:val="00421830"/>
    <w:pPr>
      <w:numPr>
        <w:ilvl w:val="5"/>
        <w:numId w:val="22"/>
      </w:numPr>
      <w:spacing w:before="240" w:after="60"/>
      <w:outlineLvl w:val="5"/>
    </w:pPr>
    <w:rPr>
      <w:b/>
      <w:bCs/>
      <w:sz w:val="22"/>
      <w:szCs w:val="22"/>
    </w:rPr>
  </w:style>
  <w:style w:type="paragraph" w:styleId="berschrift7">
    <w:name w:val="heading 7"/>
    <w:basedOn w:val="Standard"/>
    <w:next w:val="Standard"/>
    <w:qFormat/>
    <w:rsid w:val="00421830"/>
    <w:pPr>
      <w:numPr>
        <w:ilvl w:val="6"/>
        <w:numId w:val="22"/>
      </w:numPr>
      <w:spacing w:before="240" w:after="60"/>
      <w:outlineLvl w:val="6"/>
    </w:pPr>
  </w:style>
  <w:style w:type="paragraph" w:styleId="berschrift8">
    <w:name w:val="heading 8"/>
    <w:basedOn w:val="Standard"/>
    <w:next w:val="Standard"/>
    <w:qFormat/>
    <w:rsid w:val="00421830"/>
    <w:pPr>
      <w:numPr>
        <w:ilvl w:val="7"/>
        <w:numId w:val="22"/>
      </w:numPr>
      <w:spacing w:before="240" w:after="60"/>
      <w:outlineLvl w:val="7"/>
    </w:pPr>
    <w:rPr>
      <w:i/>
      <w:iCs/>
    </w:rPr>
  </w:style>
  <w:style w:type="paragraph" w:styleId="berschrift9">
    <w:name w:val="heading 9"/>
    <w:basedOn w:val="Standard"/>
    <w:next w:val="Standard"/>
    <w:qFormat/>
    <w:rsid w:val="00421830"/>
    <w:pPr>
      <w:numPr>
        <w:ilvl w:val="8"/>
        <w:numId w:val="22"/>
      </w:numPr>
      <w:spacing w:before="240" w:after="60"/>
      <w:outlineLvl w:val="8"/>
    </w:pPr>
    <w:rPr>
      <w:rFonts w:ascii="Arial" w:hAnsi="Arial"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3Text">
    <w:name w:val="3_Text"/>
    <w:basedOn w:val="Standard"/>
    <w:link w:val="3TextZchn"/>
    <w:rsid w:val="008A75C2"/>
    <w:pPr>
      <w:spacing w:before="80" w:line="300" w:lineRule="atLeast"/>
    </w:pPr>
    <w:rPr>
      <w:rFonts w:ascii="Netto Offc Pro" w:hAnsi="Netto Offc Pro"/>
    </w:rPr>
  </w:style>
  <w:style w:type="paragraph" w:styleId="Kopfzeile">
    <w:name w:val="header"/>
    <w:basedOn w:val="3Text"/>
    <w:rsid w:val="00421830"/>
    <w:pPr>
      <w:tabs>
        <w:tab w:val="center" w:pos="4536"/>
        <w:tab w:val="right" w:pos="9072"/>
      </w:tabs>
    </w:pPr>
    <w:rPr>
      <w:sz w:val="20"/>
    </w:rPr>
  </w:style>
  <w:style w:type="paragraph" w:styleId="Fuzeile">
    <w:name w:val="footer"/>
    <w:basedOn w:val="3Text"/>
    <w:rsid w:val="00421830"/>
    <w:pPr>
      <w:tabs>
        <w:tab w:val="center" w:pos="4536"/>
        <w:tab w:val="right" w:pos="9072"/>
      </w:tabs>
    </w:pPr>
    <w:rPr>
      <w:sz w:val="20"/>
    </w:rPr>
  </w:style>
  <w:style w:type="paragraph" w:customStyle="1" w:styleId="4Vorrausetzung">
    <w:name w:val="4_Vorrausetzung"/>
    <w:basedOn w:val="3Text"/>
    <w:next w:val="3Text"/>
    <w:rsid w:val="00421830"/>
    <w:pPr>
      <w:ind w:left="1758" w:hanging="1758"/>
      <w:contextualSpacing/>
    </w:pPr>
    <w:rPr>
      <w:szCs w:val="20"/>
    </w:rPr>
  </w:style>
  <w:style w:type="paragraph" w:customStyle="1" w:styleId="5Handlungsanweisung">
    <w:name w:val="5_Handlungsanweisung"/>
    <w:basedOn w:val="3Text"/>
    <w:next w:val="6Resultat"/>
    <w:rsid w:val="008A75C2"/>
    <w:pPr>
      <w:numPr>
        <w:numId w:val="1"/>
      </w:numPr>
    </w:pPr>
  </w:style>
  <w:style w:type="paragraph" w:customStyle="1" w:styleId="6Resultat">
    <w:name w:val="6_Resultat"/>
    <w:basedOn w:val="3Text"/>
    <w:next w:val="3Text"/>
    <w:rsid w:val="00421830"/>
    <w:pPr>
      <w:numPr>
        <w:numId w:val="2"/>
      </w:numPr>
      <w:spacing w:after="200"/>
    </w:pPr>
  </w:style>
  <w:style w:type="numbering" w:customStyle="1" w:styleId="Handlungmehrschrittig">
    <w:name w:val="+Handlung_mehrschrittig"/>
    <w:basedOn w:val="KeineListe"/>
    <w:rsid w:val="006365E3"/>
    <w:pPr>
      <w:numPr>
        <w:numId w:val="8"/>
      </w:numPr>
    </w:pPr>
  </w:style>
  <w:style w:type="table" w:customStyle="1" w:styleId="Tabellengitternetz">
    <w:name w:val="Tabellengitternetz"/>
    <w:basedOn w:val="NormaleTabelle"/>
    <w:semiHidden/>
    <w:rsid w:val="004218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9Leerzeile">
    <w:name w:val="99_Leerzeile"/>
    <w:basedOn w:val="3Text"/>
    <w:next w:val="3Text"/>
    <w:rsid w:val="00421830"/>
    <w:pPr>
      <w:spacing w:line="240" w:lineRule="auto"/>
    </w:pPr>
    <w:rPr>
      <w:rFonts w:ascii="Courier New" w:hAnsi="Courier New"/>
      <w:color w:val="FF0000"/>
      <w:sz w:val="16"/>
    </w:rPr>
  </w:style>
  <w:style w:type="character" w:customStyle="1" w:styleId="Markoschaltflche">
    <w:name w:val="++Markoschaltfläche"/>
    <w:basedOn w:val="Absatz-Standardschriftart"/>
    <w:semiHidden/>
    <w:rsid w:val="00C533E9"/>
    <w:rPr>
      <w:rFonts w:ascii="Helvetica Light" w:hAnsi="Helvetica Light"/>
      <w:color w:val="FF0000"/>
      <w:sz w:val="20"/>
    </w:rPr>
  </w:style>
  <w:style w:type="numbering" w:customStyle="1" w:styleId="Liste1">
    <w:name w:val="+Liste1"/>
    <w:basedOn w:val="KeineListe"/>
    <w:rsid w:val="00421830"/>
    <w:pPr>
      <w:numPr>
        <w:numId w:val="9"/>
      </w:numPr>
    </w:pPr>
  </w:style>
  <w:style w:type="paragraph" w:customStyle="1" w:styleId="BildUntertitel">
    <w:name w:val="+Bild_Untertitel"/>
    <w:basedOn w:val="3Text"/>
    <w:next w:val="Standard"/>
    <w:rsid w:val="00421830"/>
    <w:pPr>
      <w:spacing w:after="120" w:line="280" w:lineRule="exact"/>
    </w:pPr>
    <w:rPr>
      <w:sz w:val="20"/>
      <w:szCs w:val="20"/>
    </w:rPr>
  </w:style>
  <w:style w:type="paragraph" w:customStyle="1" w:styleId="BILDm">
    <w:name w:val="+BILD_m"/>
    <w:basedOn w:val="Standard"/>
    <w:semiHidden/>
    <w:rsid w:val="00C533E9"/>
    <w:pPr>
      <w:keepNext/>
      <w:spacing w:line="280" w:lineRule="atLeast"/>
      <w:jc w:val="center"/>
    </w:pPr>
    <w:rPr>
      <w:rFonts w:ascii="Univers 47 CondensedLight" w:hAnsi="Univers 47 CondensedLight"/>
      <w:sz w:val="20"/>
      <w:szCs w:val="20"/>
    </w:rPr>
  </w:style>
  <w:style w:type="paragraph" w:customStyle="1" w:styleId="94Tabellenschrift">
    <w:name w:val="94_Tabellenschrift"/>
    <w:basedOn w:val="3Text"/>
    <w:rsid w:val="009A7DAE"/>
    <w:pPr>
      <w:spacing w:after="80" w:line="280" w:lineRule="atLeast"/>
    </w:pPr>
    <w:rPr>
      <w:sz w:val="22"/>
    </w:rPr>
  </w:style>
  <w:style w:type="paragraph" w:customStyle="1" w:styleId="BILD-Legende">
    <w:name w:val="+BILD-Legende"/>
    <w:basedOn w:val="3Text"/>
    <w:next w:val="3Text"/>
    <w:semiHidden/>
    <w:rsid w:val="00421830"/>
    <w:pPr>
      <w:spacing w:line="264" w:lineRule="exact"/>
      <w:ind w:left="356" w:hanging="356"/>
    </w:pPr>
    <w:rPr>
      <w:sz w:val="18"/>
      <w:szCs w:val="20"/>
    </w:rPr>
  </w:style>
  <w:style w:type="paragraph" w:customStyle="1" w:styleId="93Tabellenkopf">
    <w:name w:val="93_Tabellenkopf"/>
    <w:basedOn w:val="94Tabellenschrift"/>
    <w:rsid w:val="00421830"/>
    <w:pPr>
      <w:spacing w:before="60"/>
    </w:pPr>
    <w:rPr>
      <w:b/>
    </w:rPr>
  </w:style>
  <w:style w:type="paragraph" w:customStyle="1" w:styleId="941TABUntertitel">
    <w:name w:val="941_TAB_Untertitel"/>
    <w:basedOn w:val="3Text"/>
    <w:rsid w:val="00421830"/>
    <w:rPr>
      <w:sz w:val="20"/>
    </w:rPr>
  </w:style>
  <w:style w:type="numbering" w:customStyle="1" w:styleId="Liste2">
    <w:name w:val="+Liste2"/>
    <w:basedOn w:val="KeineListe"/>
    <w:rsid w:val="00421830"/>
    <w:pPr>
      <w:numPr>
        <w:numId w:val="10"/>
      </w:numPr>
    </w:pPr>
  </w:style>
  <w:style w:type="paragraph" w:customStyle="1" w:styleId="2IVZ">
    <w:name w:val="2_Ü_IVZ"/>
    <w:basedOn w:val="3Text"/>
    <w:rsid w:val="00421830"/>
    <w:pPr>
      <w:spacing w:after="240" w:line="480" w:lineRule="atLeast"/>
      <w:ind w:left="-1134"/>
    </w:pPr>
    <w:rPr>
      <w:b/>
      <w:sz w:val="36"/>
    </w:rPr>
  </w:style>
  <w:style w:type="paragraph" w:styleId="Abbildungsverzeichnis">
    <w:name w:val="table of figures"/>
    <w:basedOn w:val="Standard"/>
    <w:next w:val="Standard"/>
    <w:semiHidden/>
    <w:rsid w:val="00421830"/>
  </w:style>
  <w:style w:type="paragraph" w:styleId="Anrede">
    <w:name w:val="Salutation"/>
    <w:basedOn w:val="Standard"/>
    <w:next w:val="Standard"/>
    <w:rsid w:val="00421830"/>
  </w:style>
  <w:style w:type="paragraph" w:customStyle="1" w:styleId="1Titel">
    <w:name w:val="1_Titel"/>
    <w:basedOn w:val="3Text"/>
    <w:rsid w:val="00421830"/>
    <w:pPr>
      <w:spacing w:before="2400" w:after="1800"/>
    </w:pPr>
    <w:rPr>
      <w:b/>
      <w:sz w:val="52"/>
    </w:rPr>
  </w:style>
  <w:style w:type="character" w:customStyle="1" w:styleId="3TextZchn">
    <w:name w:val="3_Text Zchn"/>
    <w:basedOn w:val="Absatz-Standardschriftart"/>
    <w:link w:val="3Text"/>
    <w:rsid w:val="008A75C2"/>
    <w:rPr>
      <w:rFonts w:ascii="Netto Offc Pro" w:hAnsi="Netto Offc Pro"/>
      <w:sz w:val="24"/>
      <w:szCs w:val="24"/>
    </w:rPr>
  </w:style>
  <w:style w:type="character" w:customStyle="1" w:styleId="berschrift1Zchn">
    <w:name w:val="Überschrift 1 Zchn"/>
    <w:aliases w:val="Überschrift 1-Gerade Zchn,Überschrift 1 Char Char Zchn"/>
    <w:basedOn w:val="3TextZchn"/>
    <w:link w:val="berschrift1"/>
    <w:rsid w:val="00735296"/>
    <w:rPr>
      <w:rFonts w:ascii="Netto Offc Pro" w:hAnsi="Netto Offc Pro"/>
      <w:b/>
      <w:sz w:val="36"/>
      <w:szCs w:val="36"/>
    </w:rPr>
  </w:style>
  <w:style w:type="paragraph" w:customStyle="1" w:styleId="95Bildanker">
    <w:name w:val="95_Bildanker"/>
    <w:basedOn w:val="3Text"/>
    <w:next w:val="97Bilduntertitel"/>
    <w:rsid w:val="00421830"/>
    <w:pPr>
      <w:keepNext/>
      <w:spacing w:before="180" w:after="60"/>
    </w:pPr>
    <w:rPr>
      <w:color w:val="FF0000"/>
      <w:sz w:val="20"/>
      <w:szCs w:val="20"/>
    </w:rPr>
  </w:style>
  <w:style w:type="paragraph" w:customStyle="1" w:styleId="96Bildankereingerckt">
    <w:name w:val="96_Bildanker_eingerückt"/>
    <w:basedOn w:val="95Bildanker"/>
    <w:next w:val="98Bild-Untertiteleingerckt"/>
    <w:rsid w:val="0034292F"/>
    <w:pPr>
      <w:ind w:left="851"/>
    </w:pPr>
  </w:style>
  <w:style w:type="paragraph" w:styleId="Beschriftung">
    <w:name w:val="caption"/>
    <w:basedOn w:val="Standard"/>
    <w:next w:val="Standard"/>
    <w:uiPriority w:val="35"/>
    <w:qFormat/>
    <w:rsid w:val="00421830"/>
    <w:rPr>
      <w:b/>
      <w:bCs/>
      <w:sz w:val="20"/>
      <w:szCs w:val="20"/>
    </w:rPr>
  </w:style>
  <w:style w:type="paragraph" w:styleId="Blocktext">
    <w:name w:val="Block Text"/>
    <w:basedOn w:val="Standard"/>
    <w:semiHidden/>
    <w:rsid w:val="00421830"/>
    <w:pPr>
      <w:spacing w:after="120"/>
      <w:ind w:left="1440" w:right="1440"/>
    </w:pPr>
  </w:style>
  <w:style w:type="paragraph" w:styleId="Datum">
    <w:name w:val="Date"/>
    <w:basedOn w:val="Standard"/>
    <w:next w:val="Standard"/>
    <w:semiHidden/>
    <w:rsid w:val="00421830"/>
  </w:style>
  <w:style w:type="paragraph" w:styleId="Dokumentstruktur">
    <w:name w:val="Document Map"/>
    <w:basedOn w:val="Standard"/>
    <w:semiHidden/>
    <w:rsid w:val="00421830"/>
    <w:pPr>
      <w:shd w:val="clear" w:color="auto" w:fill="000080"/>
    </w:pPr>
    <w:rPr>
      <w:rFonts w:ascii="Tahoma" w:hAnsi="Tahoma" w:cs="Tahoma"/>
      <w:sz w:val="20"/>
      <w:szCs w:val="20"/>
    </w:rPr>
  </w:style>
  <w:style w:type="paragraph" w:styleId="E-Mail-Signatur">
    <w:name w:val="E-mail Signature"/>
    <w:basedOn w:val="Standard"/>
    <w:semiHidden/>
    <w:rsid w:val="00421830"/>
  </w:style>
  <w:style w:type="paragraph" w:styleId="Endnotentext">
    <w:name w:val="endnote text"/>
    <w:basedOn w:val="Standard"/>
    <w:semiHidden/>
    <w:rsid w:val="00421830"/>
    <w:rPr>
      <w:sz w:val="20"/>
      <w:szCs w:val="20"/>
    </w:rPr>
  </w:style>
  <w:style w:type="paragraph" w:styleId="Fu-Endnotenberschrift">
    <w:name w:val="Note Heading"/>
    <w:basedOn w:val="Standard"/>
    <w:next w:val="Standard"/>
    <w:semiHidden/>
    <w:rsid w:val="00421830"/>
  </w:style>
  <w:style w:type="paragraph" w:styleId="Funotentext">
    <w:name w:val="footnote text"/>
    <w:basedOn w:val="Standard"/>
    <w:link w:val="FunotentextZchn"/>
    <w:semiHidden/>
    <w:rsid w:val="00421830"/>
    <w:rPr>
      <w:sz w:val="20"/>
      <w:szCs w:val="20"/>
    </w:rPr>
  </w:style>
  <w:style w:type="paragraph" w:styleId="Gruformel">
    <w:name w:val="Closing"/>
    <w:basedOn w:val="Standard"/>
    <w:semiHidden/>
    <w:rsid w:val="00421830"/>
    <w:pPr>
      <w:ind w:left="4252"/>
    </w:pPr>
  </w:style>
  <w:style w:type="paragraph" w:styleId="HTMLAdresse">
    <w:name w:val="HTML Address"/>
    <w:basedOn w:val="Standard"/>
    <w:semiHidden/>
    <w:rsid w:val="00421830"/>
    <w:rPr>
      <w:i/>
      <w:iCs/>
    </w:rPr>
  </w:style>
  <w:style w:type="paragraph" w:styleId="HTMLVorformatiert">
    <w:name w:val="HTML Preformatted"/>
    <w:basedOn w:val="Standard"/>
    <w:semiHidden/>
    <w:rsid w:val="00421830"/>
    <w:rPr>
      <w:rFonts w:ascii="Courier New" w:hAnsi="Courier New" w:cs="Courier New"/>
      <w:sz w:val="20"/>
      <w:szCs w:val="20"/>
    </w:rPr>
  </w:style>
  <w:style w:type="paragraph" w:styleId="Index1">
    <w:name w:val="index 1"/>
    <w:basedOn w:val="Standard"/>
    <w:next w:val="Standard"/>
    <w:autoRedefine/>
    <w:uiPriority w:val="99"/>
    <w:semiHidden/>
    <w:rsid w:val="00D67A8D"/>
    <w:pPr>
      <w:keepNext/>
      <w:tabs>
        <w:tab w:val="right" w:leader="dot" w:pos="3598"/>
      </w:tabs>
      <w:ind w:left="357" w:hanging="357"/>
    </w:pPr>
    <w:rPr>
      <w:rFonts w:ascii="Arial" w:hAnsi="Arial" w:cs="Arial"/>
      <w:noProof/>
    </w:rPr>
  </w:style>
  <w:style w:type="paragraph" w:styleId="Index2">
    <w:name w:val="index 2"/>
    <w:basedOn w:val="Standard"/>
    <w:next w:val="Standard"/>
    <w:autoRedefine/>
    <w:uiPriority w:val="99"/>
    <w:semiHidden/>
    <w:rsid w:val="006C7397"/>
    <w:pPr>
      <w:tabs>
        <w:tab w:val="right" w:leader="dot" w:pos="3598"/>
      </w:tabs>
      <w:ind w:left="476" w:hanging="238"/>
    </w:pPr>
    <w:rPr>
      <w:rFonts w:ascii="Arial" w:hAnsi="Arial" w:cs="Arial"/>
      <w:noProof/>
    </w:rPr>
  </w:style>
  <w:style w:type="paragraph" w:styleId="Index3">
    <w:name w:val="index 3"/>
    <w:basedOn w:val="Standard"/>
    <w:next w:val="Standard"/>
    <w:autoRedefine/>
    <w:uiPriority w:val="99"/>
    <w:semiHidden/>
    <w:rsid w:val="00421830"/>
    <w:pPr>
      <w:ind w:left="720" w:hanging="240"/>
    </w:pPr>
  </w:style>
  <w:style w:type="paragraph" w:styleId="Index4">
    <w:name w:val="index 4"/>
    <w:basedOn w:val="Standard"/>
    <w:next w:val="Standard"/>
    <w:autoRedefine/>
    <w:semiHidden/>
    <w:rsid w:val="00421830"/>
    <w:pPr>
      <w:ind w:left="960" w:hanging="240"/>
    </w:pPr>
  </w:style>
  <w:style w:type="paragraph" w:styleId="Index5">
    <w:name w:val="index 5"/>
    <w:basedOn w:val="Standard"/>
    <w:next w:val="Standard"/>
    <w:autoRedefine/>
    <w:semiHidden/>
    <w:rsid w:val="00421830"/>
    <w:pPr>
      <w:ind w:left="1200" w:hanging="240"/>
    </w:pPr>
  </w:style>
  <w:style w:type="paragraph" w:styleId="Index6">
    <w:name w:val="index 6"/>
    <w:basedOn w:val="Standard"/>
    <w:next w:val="Standard"/>
    <w:autoRedefine/>
    <w:semiHidden/>
    <w:rsid w:val="00421830"/>
    <w:pPr>
      <w:ind w:left="1440" w:hanging="240"/>
    </w:pPr>
  </w:style>
  <w:style w:type="paragraph" w:styleId="Index7">
    <w:name w:val="index 7"/>
    <w:basedOn w:val="Standard"/>
    <w:next w:val="Standard"/>
    <w:autoRedefine/>
    <w:semiHidden/>
    <w:rsid w:val="00421830"/>
    <w:pPr>
      <w:ind w:left="1680" w:hanging="240"/>
    </w:pPr>
  </w:style>
  <w:style w:type="paragraph" w:styleId="Index8">
    <w:name w:val="index 8"/>
    <w:basedOn w:val="Standard"/>
    <w:next w:val="Standard"/>
    <w:autoRedefine/>
    <w:semiHidden/>
    <w:rsid w:val="00421830"/>
    <w:pPr>
      <w:ind w:left="1920" w:hanging="240"/>
    </w:pPr>
  </w:style>
  <w:style w:type="paragraph" w:styleId="Index9">
    <w:name w:val="index 9"/>
    <w:basedOn w:val="Standard"/>
    <w:next w:val="Standard"/>
    <w:autoRedefine/>
    <w:semiHidden/>
    <w:rsid w:val="00421830"/>
    <w:pPr>
      <w:ind w:left="2160" w:hanging="240"/>
    </w:pPr>
  </w:style>
  <w:style w:type="paragraph" w:styleId="Indexberschrift">
    <w:name w:val="index heading"/>
    <w:basedOn w:val="Standard"/>
    <w:next w:val="Index1"/>
    <w:semiHidden/>
    <w:rsid w:val="00421830"/>
    <w:rPr>
      <w:rFonts w:ascii="Arial" w:hAnsi="Arial" w:cs="Arial"/>
      <w:b/>
      <w:bCs/>
    </w:rPr>
  </w:style>
  <w:style w:type="paragraph" w:styleId="Kommentartext">
    <w:name w:val="annotation text"/>
    <w:basedOn w:val="Standard"/>
    <w:semiHidden/>
    <w:rsid w:val="00421830"/>
    <w:rPr>
      <w:sz w:val="20"/>
      <w:szCs w:val="20"/>
    </w:rPr>
  </w:style>
  <w:style w:type="paragraph" w:styleId="Kommentarthema">
    <w:name w:val="annotation subject"/>
    <w:basedOn w:val="Kommentartext"/>
    <w:next w:val="Kommentartext"/>
    <w:semiHidden/>
    <w:rsid w:val="00421830"/>
    <w:rPr>
      <w:b/>
      <w:bCs/>
    </w:rPr>
  </w:style>
  <w:style w:type="paragraph" w:styleId="Liste">
    <w:name w:val="List"/>
    <w:basedOn w:val="Standard"/>
    <w:semiHidden/>
    <w:rsid w:val="00421830"/>
    <w:pPr>
      <w:ind w:left="283" w:hanging="283"/>
    </w:pPr>
  </w:style>
  <w:style w:type="paragraph" w:styleId="Liste20">
    <w:name w:val="List 2"/>
    <w:basedOn w:val="Standard"/>
    <w:semiHidden/>
    <w:rsid w:val="00421830"/>
    <w:pPr>
      <w:ind w:left="566" w:hanging="283"/>
    </w:pPr>
  </w:style>
  <w:style w:type="paragraph" w:styleId="Liste3">
    <w:name w:val="List 3"/>
    <w:basedOn w:val="Standard"/>
    <w:semiHidden/>
    <w:rsid w:val="00421830"/>
    <w:pPr>
      <w:ind w:left="849" w:hanging="283"/>
    </w:pPr>
  </w:style>
  <w:style w:type="paragraph" w:styleId="Liste4">
    <w:name w:val="List 4"/>
    <w:basedOn w:val="Standard"/>
    <w:semiHidden/>
    <w:rsid w:val="00421830"/>
    <w:pPr>
      <w:ind w:left="1132" w:hanging="283"/>
    </w:pPr>
  </w:style>
  <w:style w:type="paragraph" w:styleId="Liste5">
    <w:name w:val="List 5"/>
    <w:basedOn w:val="Standard"/>
    <w:semiHidden/>
    <w:rsid w:val="00421830"/>
    <w:pPr>
      <w:ind w:left="1415" w:hanging="283"/>
    </w:pPr>
  </w:style>
  <w:style w:type="paragraph" w:styleId="Listenfortsetzung">
    <w:name w:val="List Continue"/>
    <w:basedOn w:val="Standard"/>
    <w:semiHidden/>
    <w:rsid w:val="00421830"/>
    <w:pPr>
      <w:spacing w:after="120"/>
      <w:ind w:left="283"/>
    </w:pPr>
  </w:style>
  <w:style w:type="paragraph" w:styleId="Listenfortsetzung2">
    <w:name w:val="List Continue 2"/>
    <w:basedOn w:val="Standard"/>
    <w:semiHidden/>
    <w:rsid w:val="00421830"/>
    <w:pPr>
      <w:spacing w:after="120"/>
      <w:ind w:left="566"/>
    </w:pPr>
  </w:style>
  <w:style w:type="paragraph" w:styleId="Listenfortsetzung3">
    <w:name w:val="List Continue 3"/>
    <w:basedOn w:val="Standard"/>
    <w:semiHidden/>
    <w:rsid w:val="00421830"/>
    <w:pPr>
      <w:spacing w:after="120"/>
      <w:ind w:left="849"/>
    </w:pPr>
  </w:style>
  <w:style w:type="paragraph" w:styleId="Listenfortsetzung4">
    <w:name w:val="List Continue 4"/>
    <w:basedOn w:val="Standard"/>
    <w:semiHidden/>
    <w:rsid w:val="00421830"/>
    <w:pPr>
      <w:spacing w:after="120"/>
      <w:ind w:left="1132"/>
    </w:pPr>
  </w:style>
  <w:style w:type="paragraph" w:styleId="Listenfortsetzung5">
    <w:name w:val="List Continue 5"/>
    <w:basedOn w:val="Standard"/>
    <w:semiHidden/>
    <w:rsid w:val="00421830"/>
    <w:pPr>
      <w:spacing w:after="120"/>
      <w:ind w:left="1415"/>
    </w:pPr>
  </w:style>
  <w:style w:type="paragraph" w:styleId="Listennummer">
    <w:name w:val="List Number"/>
    <w:basedOn w:val="Standard"/>
    <w:semiHidden/>
    <w:rsid w:val="00421830"/>
    <w:pPr>
      <w:numPr>
        <w:numId w:val="3"/>
      </w:numPr>
    </w:pPr>
  </w:style>
  <w:style w:type="paragraph" w:styleId="Listennummer2">
    <w:name w:val="List Number 2"/>
    <w:basedOn w:val="Standard"/>
    <w:semiHidden/>
    <w:rsid w:val="00421830"/>
    <w:pPr>
      <w:numPr>
        <w:numId w:val="4"/>
      </w:numPr>
    </w:pPr>
  </w:style>
  <w:style w:type="paragraph" w:styleId="Listennummer3">
    <w:name w:val="List Number 3"/>
    <w:basedOn w:val="Standard"/>
    <w:semiHidden/>
    <w:rsid w:val="00421830"/>
    <w:pPr>
      <w:numPr>
        <w:numId w:val="5"/>
      </w:numPr>
    </w:pPr>
  </w:style>
  <w:style w:type="paragraph" w:styleId="Listennummer4">
    <w:name w:val="List Number 4"/>
    <w:basedOn w:val="Standard"/>
    <w:rsid w:val="00421830"/>
    <w:pPr>
      <w:numPr>
        <w:numId w:val="6"/>
      </w:numPr>
    </w:pPr>
  </w:style>
  <w:style w:type="paragraph" w:styleId="Listennummer5">
    <w:name w:val="List Number 5"/>
    <w:basedOn w:val="Standard"/>
    <w:semiHidden/>
    <w:rsid w:val="00421830"/>
    <w:pPr>
      <w:numPr>
        <w:numId w:val="7"/>
      </w:numPr>
    </w:pPr>
  </w:style>
  <w:style w:type="paragraph" w:styleId="Makrotext">
    <w:name w:val="macro"/>
    <w:semiHidden/>
    <w:rsid w:val="0042183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semiHidden/>
    <w:rsid w:val="00421830"/>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NurText">
    <w:name w:val="Plain Text"/>
    <w:basedOn w:val="Standard"/>
    <w:semiHidden/>
    <w:rsid w:val="00421830"/>
    <w:rPr>
      <w:rFonts w:ascii="Courier New" w:hAnsi="Courier New" w:cs="Courier New"/>
      <w:sz w:val="20"/>
      <w:szCs w:val="20"/>
    </w:rPr>
  </w:style>
  <w:style w:type="paragraph" w:styleId="Rechtsgrundlagenverzeichnis">
    <w:name w:val="table of authorities"/>
    <w:basedOn w:val="Standard"/>
    <w:next w:val="Standard"/>
    <w:semiHidden/>
    <w:rsid w:val="00421830"/>
    <w:pPr>
      <w:ind w:left="240" w:hanging="240"/>
    </w:pPr>
  </w:style>
  <w:style w:type="paragraph" w:styleId="RGV-berschrift">
    <w:name w:val="toa heading"/>
    <w:basedOn w:val="Standard"/>
    <w:next w:val="Standard"/>
    <w:semiHidden/>
    <w:rsid w:val="00421830"/>
    <w:pPr>
      <w:spacing w:before="120"/>
    </w:pPr>
    <w:rPr>
      <w:rFonts w:ascii="Arial" w:hAnsi="Arial" w:cs="Arial"/>
      <w:b/>
      <w:bCs/>
    </w:rPr>
  </w:style>
  <w:style w:type="paragraph" w:styleId="Sprechblasentext">
    <w:name w:val="Balloon Text"/>
    <w:basedOn w:val="Standard"/>
    <w:semiHidden/>
    <w:rsid w:val="00421830"/>
    <w:rPr>
      <w:rFonts w:ascii="Tahoma" w:hAnsi="Tahoma" w:cs="Tahoma"/>
      <w:sz w:val="16"/>
      <w:szCs w:val="16"/>
    </w:rPr>
  </w:style>
  <w:style w:type="paragraph" w:styleId="StandardWeb">
    <w:name w:val="Normal (Web)"/>
    <w:basedOn w:val="Standard"/>
    <w:uiPriority w:val="99"/>
    <w:rsid w:val="00421830"/>
  </w:style>
  <w:style w:type="paragraph" w:styleId="Standardeinzug">
    <w:name w:val="Normal Indent"/>
    <w:basedOn w:val="Standard"/>
    <w:semiHidden/>
    <w:rsid w:val="00421830"/>
    <w:pPr>
      <w:ind w:left="708"/>
    </w:pPr>
  </w:style>
  <w:style w:type="paragraph" w:styleId="Textkrper">
    <w:name w:val="Body Text"/>
    <w:basedOn w:val="Standard"/>
    <w:semiHidden/>
    <w:rsid w:val="00421830"/>
    <w:pPr>
      <w:spacing w:after="120"/>
    </w:pPr>
  </w:style>
  <w:style w:type="paragraph" w:styleId="Textkrper2">
    <w:name w:val="Body Text 2"/>
    <w:basedOn w:val="Standard"/>
    <w:semiHidden/>
    <w:rsid w:val="00421830"/>
    <w:pPr>
      <w:spacing w:after="120" w:line="480" w:lineRule="auto"/>
    </w:pPr>
  </w:style>
  <w:style w:type="paragraph" w:styleId="Textkrper3">
    <w:name w:val="Body Text 3"/>
    <w:basedOn w:val="Standard"/>
    <w:semiHidden/>
    <w:rsid w:val="00421830"/>
    <w:pPr>
      <w:spacing w:after="120"/>
    </w:pPr>
    <w:rPr>
      <w:sz w:val="16"/>
      <w:szCs w:val="16"/>
    </w:rPr>
  </w:style>
  <w:style w:type="paragraph" w:styleId="Textkrper-Einzug2">
    <w:name w:val="Body Text Indent 2"/>
    <w:basedOn w:val="Standard"/>
    <w:semiHidden/>
    <w:rsid w:val="00421830"/>
    <w:pPr>
      <w:spacing w:after="120" w:line="480" w:lineRule="auto"/>
      <w:ind w:left="283"/>
    </w:pPr>
  </w:style>
  <w:style w:type="paragraph" w:styleId="Textkrper-Einzug3">
    <w:name w:val="Body Text Indent 3"/>
    <w:basedOn w:val="Standard"/>
    <w:semiHidden/>
    <w:rsid w:val="00421830"/>
    <w:pPr>
      <w:spacing w:after="120"/>
      <w:ind w:left="283"/>
    </w:pPr>
    <w:rPr>
      <w:sz w:val="16"/>
      <w:szCs w:val="16"/>
    </w:rPr>
  </w:style>
  <w:style w:type="paragraph" w:styleId="Textkrper-Erstzeileneinzug">
    <w:name w:val="Body Text First Indent"/>
    <w:basedOn w:val="Textkrper"/>
    <w:semiHidden/>
    <w:rsid w:val="00421830"/>
    <w:pPr>
      <w:ind w:firstLine="210"/>
    </w:pPr>
  </w:style>
  <w:style w:type="paragraph" w:styleId="Textkrper-Zeileneinzug">
    <w:name w:val="Body Text Indent"/>
    <w:basedOn w:val="Standard"/>
    <w:semiHidden/>
    <w:rsid w:val="00421830"/>
    <w:pPr>
      <w:spacing w:after="120"/>
      <w:ind w:left="283"/>
    </w:pPr>
  </w:style>
  <w:style w:type="paragraph" w:styleId="Textkrper-Erstzeileneinzug2">
    <w:name w:val="Body Text First Indent 2"/>
    <w:basedOn w:val="Textkrper-Zeileneinzug"/>
    <w:semiHidden/>
    <w:rsid w:val="00421830"/>
    <w:pPr>
      <w:ind w:firstLine="210"/>
    </w:pPr>
  </w:style>
  <w:style w:type="paragraph" w:styleId="Titel">
    <w:name w:val="Title"/>
    <w:basedOn w:val="Standard"/>
    <w:qFormat/>
    <w:rsid w:val="00421830"/>
    <w:pPr>
      <w:spacing w:before="240" w:after="60"/>
      <w:jc w:val="center"/>
      <w:outlineLvl w:val="0"/>
    </w:pPr>
    <w:rPr>
      <w:rFonts w:ascii="Arial" w:hAnsi="Arial" w:cs="Arial"/>
      <w:b/>
      <w:bCs/>
      <w:kern w:val="28"/>
      <w:sz w:val="32"/>
      <w:szCs w:val="32"/>
    </w:rPr>
  </w:style>
  <w:style w:type="paragraph" w:styleId="Umschlagabsenderadresse">
    <w:name w:val="envelope return"/>
    <w:basedOn w:val="Standard"/>
    <w:semiHidden/>
    <w:rsid w:val="00421830"/>
    <w:rPr>
      <w:rFonts w:ascii="Arial" w:hAnsi="Arial" w:cs="Arial"/>
      <w:sz w:val="20"/>
      <w:szCs w:val="20"/>
    </w:rPr>
  </w:style>
  <w:style w:type="paragraph" w:styleId="Umschlagadresse">
    <w:name w:val="envelope address"/>
    <w:basedOn w:val="Standard"/>
    <w:semiHidden/>
    <w:rsid w:val="00421830"/>
    <w:pPr>
      <w:framePr w:w="4320" w:h="2160" w:hRule="exact" w:hSpace="141" w:wrap="auto" w:hAnchor="page" w:xAlign="center" w:yAlign="bottom"/>
      <w:ind w:left="1"/>
    </w:pPr>
    <w:rPr>
      <w:rFonts w:ascii="Arial" w:hAnsi="Arial" w:cs="Arial"/>
    </w:rPr>
  </w:style>
  <w:style w:type="paragraph" w:styleId="Unterschrift">
    <w:name w:val="Signature"/>
    <w:basedOn w:val="Standard"/>
    <w:semiHidden/>
    <w:rsid w:val="00421830"/>
    <w:pPr>
      <w:ind w:left="4252"/>
    </w:pPr>
  </w:style>
  <w:style w:type="paragraph" w:styleId="Untertitel">
    <w:name w:val="Subtitle"/>
    <w:basedOn w:val="Standard"/>
    <w:uiPriority w:val="1"/>
    <w:qFormat/>
    <w:rsid w:val="00421830"/>
    <w:pPr>
      <w:spacing w:after="60"/>
      <w:jc w:val="center"/>
      <w:outlineLvl w:val="1"/>
    </w:pPr>
    <w:rPr>
      <w:rFonts w:ascii="Arial" w:hAnsi="Arial" w:cs="Arial"/>
    </w:rPr>
  </w:style>
  <w:style w:type="paragraph" w:styleId="Verzeichnis1">
    <w:name w:val="toc 1"/>
    <w:basedOn w:val="3Text"/>
    <w:next w:val="3Text"/>
    <w:autoRedefine/>
    <w:uiPriority w:val="39"/>
    <w:rsid w:val="00AE2386"/>
    <w:pPr>
      <w:tabs>
        <w:tab w:val="left" w:pos="567"/>
        <w:tab w:val="right" w:pos="7938"/>
      </w:tabs>
      <w:spacing w:before="60"/>
    </w:pPr>
  </w:style>
  <w:style w:type="paragraph" w:styleId="Verzeichnis2">
    <w:name w:val="toc 2"/>
    <w:basedOn w:val="3Text"/>
    <w:next w:val="3Text"/>
    <w:autoRedefine/>
    <w:uiPriority w:val="39"/>
    <w:rsid w:val="00421830"/>
    <w:pPr>
      <w:spacing w:before="0"/>
      <w:ind w:left="567"/>
    </w:pPr>
  </w:style>
  <w:style w:type="paragraph" w:styleId="Verzeichnis3">
    <w:name w:val="toc 3"/>
    <w:basedOn w:val="3Text"/>
    <w:next w:val="3Text"/>
    <w:autoRedefine/>
    <w:semiHidden/>
    <w:rsid w:val="00421830"/>
    <w:pPr>
      <w:ind w:left="482"/>
    </w:pPr>
  </w:style>
  <w:style w:type="paragraph" w:styleId="Verzeichnis4">
    <w:name w:val="toc 4"/>
    <w:basedOn w:val="Standard"/>
    <w:next w:val="Standard"/>
    <w:autoRedefine/>
    <w:semiHidden/>
    <w:rsid w:val="00421830"/>
    <w:pPr>
      <w:ind w:left="720"/>
    </w:pPr>
  </w:style>
  <w:style w:type="paragraph" w:styleId="Verzeichnis5">
    <w:name w:val="toc 5"/>
    <w:basedOn w:val="Standard"/>
    <w:next w:val="Standard"/>
    <w:autoRedefine/>
    <w:semiHidden/>
    <w:rsid w:val="00421830"/>
    <w:pPr>
      <w:ind w:left="960"/>
    </w:pPr>
  </w:style>
  <w:style w:type="paragraph" w:styleId="Verzeichnis6">
    <w:name w:val="toc 6"/>
    <w:basedOn w:val="Standard"/>
    <w:next w:val="Standard"/>
    <w:autoRedefine/>
    <w:semiHidden/>
    <w:rsid w:val="00421830"/>
    <w:pPr>
      <w:ind w:left="1200"/>
    </w:pPr>
  </w:style>
  <w:style w:type="paragraph" w:styleId="Verzeichnis7">
    <w:name w:val="toc 7"/>
    <w:basedOn w:val="Standard"/>
    <w:next w:val="Standard"/>
    <w:autoRedefine/>
    <w:semiHidden/>
    <w:rsid w:val="00421830"/>
    <w:pPr>
      <w:ind w:left="1440"/>
    </w:pPr>
  </w:style>
  <w:style w:type="paragraph" w:styleId="Verzeichnis8">
    <w:name w:val="toc 8"/>
    <w:basedOn w:val="Standard"/>
    <w:next w:val="Standard"/>
    <w:autoRedefine/>
    <w:semiHidden/>
    <w:rsid w:val="00421830"/>
    <w:pPr>
      <w:ind w:left="1680"/>
    </w:pPr>
  </w:style>
  <w:style w:type="paragraph" w:styleId="Verzeichnis9">
    <w:name w:val="toc 9"/>
    <w:basedOn w:val="Standard"/>
    <w:next w:val="Standard"/>
    <w:autoRedefine/>
    <w:semiHidden/>
    <w:rsid w:val="00421830"/>
    <w:pPr>
      <w:ind w:left="1920"/>
    </w:pPr>
  </w:style>
  <w:style w:type="paragraph" w:customStyle="1" w:styleId="91Aufzhlung">
    <w:name w:val="91_Aufzählung"/>
    <w:basedOn w:val="5Handlungsanweisung"/>
    <w:rsid w:val="007F5BB9"/>
    <w:pPr>
      <w:numPr>
        <w:numId w:val="17"/>
      </w:numPr>
      <w:spacing w:before="120" w:after="120"/>
    </w:pPr>
  </w:style>
  <w:style w:type="paragraph" w:customStyle="1" w:styleId="97Bilduntertitel">
    <w:name w:val="97_Bilduntertitel"/>
    <w:basedOn w:val="3Text"/>
    <w:next w:val="3Text"/>
    <w:rsid w:val="00421830"/>
    <w:pPr>
      <w:spacing w:before="0" w:after="120"/>
    </w:pPr>
    <w:rPr>
      <w:sz w:val="20"/>
      <w:szCs w:val="20"/>
    </w:rPr>
  </w:style>
  <w:style w:type="paragraph" w:customStyle="1" w:styleId="98Bild-Untertiteleingerckt">
    <w:name w:val="98_Bild-Untertitel_eingerückt"/>
    <w:basedOn w:val="Standard"/>
    <w:next w:val="3Text"/>
    <w:rsid w:val="00421830"/>
    <w:pPr>
      <w:spacing w:after="180" w:line="300" w:lineRule="atLeast"/>
      <w:ind w:left="397"/>
    </w:pPr>
    <w:rPr>
      <w:rFonts w:ascii="Arial" w:hAnsi="Arial"/>
      <w:sz w:val="20"/>
      <w:szCs w:val="20"/>
    </w:rPr>
  </w:style>
  <w:style w:type="paragraph" w:customStyle="1" w:styleId="berschrift40">
    <w:name w:val="+Überschrift4"/>
    <w:basedOn w:val="3Text"/>
    <w:next w:val="3Text"/>
    <w:semiHidden/>
    <w:rsid w:val="008A75C2"/>
    <w:rPr>
      <w:b/>
    </w:rPr>
  </w:style>
  <w:style w:type="paragraph" w:customStyle="1" w:styleId="FormatvorlageTextNach3ptZeilenabstandGenau14pt">
    <w:name w:val="Formatvorlage +Text + Nach:  3 pt Zeilenabstand:  Genau 14 pt"/>
    <w:basedOn w:val="3Text"/>
    <w:semiHidden/>
    <w:rsid w:val="00867438"/>
    <w:pPr>
      <w:spacing w:before="120" w:after="60" w:line="280" w:lineRule="exact"/>
    </w:pPr>
    <w:rPr>
      <w:szCs w:val="20"/>
    </w:rPr>
  </w:style>
  <w:style w:type="paragraph" w:styleId="Aufzhlungszeichen">
    <w:name w:val="List Bullet"/>
    <w:basedOn w:val="Standard"/>
    <w:semiHidden/>
    <w:rsid w:val="0094236D"/>
    <w:pPr>
      <w:numPr>
        <w:numId w:val="11"/>
      </w:numPr>
    </w:pPr>
  </w:style>
  <w:style w:type="paragraph" w:styleId="Aufzhlungszeichen2">
    <w:name w:val="List Bullet 2"/>
    <w:basedOn w:val="Standard"/>
    <w:semiHidden/>
    <w:rsid w:val="0094236D"/>
    <w:pPr>
      <w:numPr>
        <w:numId w:val="12"/>
      </w:numPr>
    </w:pPr>
  </w:style>
  <w:style w:type="paragraph" w:styleId="Aufzhlungszeichen3">
    <w:name w:val="List Bullet 3"/>
    <w:basedOn w:val="Standard"/>
    <w:semiHidden/>
    <w:rsid w:val="0094236D"/>
    <w:pPr>
      <w:numPr>
        <w:numId w:val="13"/>
      </w:numPr>
    </w:pPr>
  </w:style>
  <w:style w:type="paragraph" w:styleId="Aufzhlungszeichen4">
    <w:name w:val="List Bullet 4"/>
    <w:basedOn w:val="Standard"/>
    <w:semiHidden/>
    <w:rsid w:val="0094236D"/>
    <w:pPr>
      <w:numPr>
        <w:numId w:val="14"/>
      </w:numPr>
    </w:pPr>
  </w:style>
  <w:style w:type="paragraph" w:styleId="Aufzhlungszeichen5">
    <w:name w:val="List Bullet 5"/>
    <w:basedOn w:val="Standard"/>
    <w:semiHidden/>
    <w:rsid w:val="0094236D"/>
    <w:pPr>
      <w:numPr>
        <w:numId w:val="15"/>
      </w:numPr>
    </w:pPr>
  </w:style>
  <w:style w:type="character" w:customStyle="1" w:styleId="berschrift3Zchn">
    <w:name w:val="Überschrift 3 Zchn"/>
    <w:aliases w:val="Überschrift 3-gerade Zchn"/>
    <w:basedOn w:val="3TextZchn"/>
    <w:link w:val="berschrift3"/>
    <w:rsid w:val="008A75C2"/>
    <w:rPr>
      <w:rFonts w:ascii="Netto Offc Pro" w:hAnsi="Netto Offc Pro"/>
      <w:b/>
      <w:sz w:val="24"/>
      <w:szCs w:val="24"/>
    </w:rPr>
  </w:style>
  <w:style w:type="character" w:styleId="BesuchterLink">
    <w:name w:val="FollowedHyperlink"/>
    <w:basedOn w:val="Absatz-Standardschriftart"/>
    <w:uiPriority w:val="99"/>
    <w:semiHidden/>
    <w:rsid w:val="00E2098D"/>
    <w:rPr>
      <w:color w:val="800080"/>
      <w:u w:val="single"/>
    </w:rPr>
  </w:style>
  <w:style w:type="paragraph" w:styleId="Listenabsatz">
    <w:name w:val="List Paragraph"/>
    <w:basedOn w:val="Standard"/>
    <w:uiPriority w:val="34"/>
    <w:semiHidden/>
    <w:qFormat/>
    <w:rsid w:val="009948D4"/>
    <w:pPr>
      <w:ind w:left="708"/>
    </w:pPr>
  </w:style>
  <w:style w:type="paragraph" w:customStyle="1" w:styleId="7ACHTUNG">
    <w:name w:val="7_ACHTUNG"/>
    <w:next w:val="8AufzAchtung"/>
    <w:qFormat/>
    <w:rsid w:val="00A41F09"/>
    <w:pPr>
      <w:numPr>
        <w:numId w:val="16"/>
      </w:numPr>
      <w:tabs>
        <w:tab w:val="left" w:pos="0"/>
      </w:tabs>
      <w:spacing w:before="240" w:after="120"/>
    </w:pPr>
    <w:rPr>
      <w:rFonts w:ascii="Netto Offc Pro" w:hAnsi="Netto Offc Pro" w:cs="Netto Offc Pro"/>
    </w:rPr>
  </w:style>
  <w:style w:type="table" w:styleId="Tabellenraster">
    <w:name w:val="Table Grid"/>
    <w:basedOn w:val="NormaleTabelle"/>
    <w:rsid w:val="00FE71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HINWEIS">
    <w:name w:val="9_HINWEIS"/>
    <w:basedOn w:val="3Text"/>
    <w:qFormat/>
    <w:rsid w:val="00A74D7F"/>
    <w:pPr>
      <w:numPr>
        <w:numId w:val="18"/>
      </w:numPr>
      <w:pBdr>
        <w:top w:val="single" w:sz="4" w:space="1" w:color="auto"/>
        <w:bottom w:val="single" w:sz="4" w:space="1" w:color="auto"/>
      </w:pBdr>
      <w:spacing w:after="80" w:line="288" w:lineRule="auto"/>
      <w:ind w:left="567" w:hanging="510"/>
    </w:pPr>
    <w:rPr>
      <w:sz w:val="20"/>
    </w:rPr>
  </w:style>
  <w:style w:type="paragraph" w:customStyle="1" w:styleId="ptablevalueA4Vtable">
    <w:name w:val="p_table.value (A4 V:table)"/>
    <w:basedOn w:val="Standard"/>
    <w:uiPriority w:val="99"/>
    <w:rsid w:val="007046A7"/>
    <w:pPr>
      <w:autoSpaceDE w:val="0"/>
      <w:autoSpaceDN w:val="0"/>
      <w:adjustRightInd w:val="0"/>
      <w:spacing w:line="288" w:lineRule="auto"/>
      <w:textAlignment w:val="center"/>
    </w:pPr>
    <w:rPr>
      <w:rFonts w:ascii="Netto Offc Pro" w:hAnsi="Netto Offc Pro" w:cs="Netto Offc Pro"/>
      <w:color w:val="000000"/>
      <w:sz w:val="16"/>
      <w:szCs w:val="16"/>
    </w:rPr>
  </w:style>
  <w:style w:type="paragraph" w:customStyle="1" w:styleId="Unteraufzhlung">
    <w:name w:val="Unteraufzählung"/>
    <w:basedOn w:val="91Aufzhlung"/>
    <w:qFormat/>
    <w:rsid w:val="001E1140"/>
    <w:pPr>
      <w:numPr>
        <w:numId w:val="19"/>
      </w:numPr>
      <w:ind w:left="1321" w:hanging="357"/>
    </w:pPr>
  </w:style>
  <w:style w:type="paragraph" w:customStyle="1" w:styleId="8AufzAchtung">
    <w:name w:val="8_Aufz_Achtung"/>
    <w:basedOn w:val="Unteraufzhlung"/>
    <w:qFormat/>
    <w:rsid w:val="009A3A2A"/>
    <w:pPr>
      <w:numPr>
        <w:numId w:val="20"/>
      </w:numPr>
      <w:spacing w:before="0" w:after="0" w:line="120" w:lineRule="atLeast"/>
      <w:ind w:left="924" w:hanging="357"/>
    </w:pPr>
  </w:style>
  <w:style w:type="paragraph" w:customStyle="1" w:styleId="92AufzhlungE2">
    <w:name w:val="92_Aufzählung E2"/>
    <w:basedOn w:val="91Aufzhlung"/>
    <w:qFormat/>
    <w:rsid w:val="00492432"/>
    <w:pPr>
      <w:numPr>
        <w:numId w:val="21"/>
      </w:numPr>
      <w:ind w:left="1491" w:hanging="357"/>
    </w:pPr>
  </w:style>
  <w:style w:type="character" w:styleId="Hyperlink">
    <w:name w:val="Hyperlink"/>
    <w:basedOn w:val="Absatz-Standardschriftart"/>
    <w:uiPriority w:val="99"/>
    <w:unhideWhenUsed/>
    <w:rsid w:val="00443EF1"/>
    <w:rPr>
      <w:color w:val="0000FF" w:themeColor="hyperlink"/>
      <w:u w:val="single"/>
    </w:rPr>
  </w:style>
  <w:style w:type="paragraph" w:customStyle="1" w:styleId="KNXHB">
    <w:name w:val="KNX HB"/>
    <w:basedOn w:val="Standard"/>
    <w:link w:val="KNXHBZchn"/>
    <w:qFormat/>
    <w:rsid w:val="003B515E"/>
    <w:rPr>
      <w:rFonts w:ascii="Netto Offc Pro" w:hAnsi="Netto Offc Pro" w:cs="Netto Offc Pro"/>
      <w:sz w:val="20"/>
      <w:szCs w:val="22"/>
    </w:rPr>
  </w:style>
  <w:style w:type="paragraph" w:customStyle="1" w:styleId="xl65">
    <w:name w:val="xl65"/>
    <w:basedOn w:val="Standard"/>
    <w:rsid w:val="007907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character" w:customStyle="1" w:styleId="KNXHBZchn">
    <w:name w:val="KNX HB Zchn"/>
    <w:basedOn w:val="Absatz-Standardschriftart"/>
    <w:link w:val="KNXHB"/>
    <w:rsid w:val="003B515E"/>
    <w:rPr>
      <w:rFonts w:ascii="Netto Offc Pro" w:hAnsi="Netto Offc Pro" w:cs="Netto Offc Pro"/>
      <w:szCs w:val="22"/>
    </w:rPr>
  </w:style>
  <w:style w:type="paragraph" w:customStyle="1" w:styleId="xl66">
    <w:name w:val="xl66"/>
    <w:basedOn w:val="Standard"/>
    <w:rsid w:val="0079074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7">
    <w:name w:val="xl67"/>
    <w:basedOn w:val="Standard"/>
    <w:rsid w:val="0079074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Standard"/>
    <w:rsid w:val="0079074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styleId="SchwacheHervorhebung">
    <w:name w:val="Subtle Emphasis"/>
    <w:basedOn w:val="Absatz-Standardschriftart"/>
    <w:uiPriority w:val="19"/>
    <w:qFormat/>
    <w:rsid w:val="008A4B45"/>
    <w:rPr>
      <w:i/>
      <w:iCs/>
      <w:color w:val="808080" w:themeColor="text1" w:themeTint="7F"/>
    </w:rPr>
  </w:style>
  <w:style w:type="character" w:styleId="IntensiveHervorhebung">
    <w:name w:val="Intense Emphasis"/>
    <w:basedOn w:val="Absatz-Standardschriftart"/>
    <w:uiPriority w:val="21"/>
    <w:qFormat/>
    <w:rsid w:val="008A4B45"/>
    <w:rPr>
      <w:b/>
      <w:bCs/>
      <w:i/>
      <w:iCs/>
      <w:color w:val="4F81BD" w:themeColor="accent1"/>
    </w:rPr>
  </w:style>
  <w:style w:type="character" w:styleId="SchwacherVerweis">
    <w:name w:val="Subtle Reference"/>
    <w:uiPriority w:val="31"/>
    <w:qFormat/>
    <w:rsid w:val="00A41F09"/>
    <w:rPr>
      <w:i/>
      <w:u w:val="single"/>
    </w:rPr>
  </w:style>
  <w:style w:type="table" w:styleId="Tabellendesign">
    <w:name w:val="Table Theme"/>
    <w:basedOn w:val="NormaleTabelle"/>
    <w:rsid w:val="002264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meter">
    <w:name w:val="Parameter"/>
    <w:basedOn w:val="ParamSeite"/>
    <w:next w:val="KNXHB"/>
    <w:link w:val="ParameterZchn"/>
    <w:qFormat/>
    <w:rsid w:val="006B5554"/>
    <w:rPr>
      <w:b w:val="0"/>
    </w:rPr>
  </w:style>
  <w:style w:type="paragraph" w:customStyle="1" w:styleId="ParamSeite">
    <w:name w:val="ParamSeite"/>
    <w:basedOn w:val="KNXHB"/>
    <w:next w:val="KNXHB"/>
    <w:link w:val="ParamSeiteZchn"/>
    <w:qFormat/>
    <w:rsid w:val="005479E3"/>
    <w:rPr>
      <w:b/>
      <w:i/>
    </w:rPr>
  </w:style>
  <w:style w:type="character" w:customStyle="1" w:styleId="ParameterZchn">
    <w:name w:val="Parameter Zchn"/>
    <w:basedOn w:val="KNXHBZchn"/>
    <w:link w:val="Parameter"/>
    <w:rsid w:val="006B5554"/>
    <w:rPr>
      <w:rFonts w:ascii="Netto Offc Pro" w:hAnsi="Netto Offc Pro" w:cs="Netto Offc Pro"/>
      <w:i/>
      <w:szCs w:val="22"/>
    </w:rPr>
  </w:style>
  <w:style w:type="paragraph" w:customStyle="1" w:styleId="Objekt">
    <w:name w:val="Objekt"/>
    <w:basedOn w:val="KNXHB"/>
    <w:next w:val="KNXHB"/>
    <w:link w:val="ObjektZchn"/>
    <w:qFormat/>
    <w:rsid w:val="0012646E"/>
    <w:rPr>
      <w:i/>
    </w:rPr>
  </w:style>
  <w:style w:type="character" w:customStyle="1" w:styleId="ParamSeiteZchn">
    <w:name w:val="ParamSeite Zchn"/>
    <w:basedOn w:val="KNXHBZchn"/>
    <w:link w:val="ParamSeite"/>
    <w:rsid w:val="005479E3"/>
    <w:rPr>
      <w:rFonts w:ascii="Netto Offc Pro" w:hAnsi="Netto Offc Pro" w:cs="Netto Offc Pro"/>
      <w:b/>
      <w:i/>
      <w:szCs w:val="22"/>
    </w:rPr>
  </w:style>
  <w:style w:type="character" w:customStyle="1" w:styleId="ObjektZchn">
    <w:name w:val="Objekt Zchn"/>
    <w:basedOn w:val="KNXHBZchn"/>
    <w:link w:val="Objekt"/>
    <w:rsid w:val="0012646E"/>
    <w:rPr>
      <w:rFonts w:ascii="Netto Offc Pro" w:hAnsi="Netto Offc Pro" w:cs="Netto Offc Pro"/>
      <w:i/>
      <w:szCs w:val="22"/>
    </w:rPr>
  </w:style>
  <w:style w:type="paragraph" w:customStyle="1" w:styleId="ParamWert">
    <w:name w:val="ParamWert"/>
    <w:basedOn w:val="KNXHB"/>
    <w:next w:val="KNXHB"/>
    <w:link w:val="ParamWertZchn"/>
    <w:qFormat/>
    <w:rsid w:val="00065D44"/>
    <w:rPr>
      <w:i/>
    </w:rPr>
  </w:style>
  <w:style w:type="paragraph" w:customStyle="1" w:styleId="ParamDefault">
    <w:name w:val="ParamDefault"/>
    <w:basedOn w:val="KNXHB"/>
    <w:next w:val="KNXHB"/>
    <w:link w:val="ParamDefaultZchn"/>
    <w:qFormat/>
    <w:rsid w:val="00820460"/>
    <w:rPr>
      <w:b/>
      <w:i/>
    </w:rPr>
  </w:style>
  <w:style w:type="character" w:customStyle="1" w:styleId="ParamWertZchn">
    <w:name w:val="ParamWert Zchn"/>
    <w:basedOn w:val="ParameterZchn"/>
    <w:link w:val="ParamWert"/>
    <w:rsid w:val="00065D44"/>
    <w:rPr>
      <w:rFonts w:ascii="Netto Offc Pro" w:hAnsi="Netto Offc Pro" w:cs="Netto Offc Pro"/>
      <w:i/>
      <w:szCs w:val="22"/>
    </w:rPr>
  </w:style>
  <w:style w:type="character" w:customStyle="1" w:styleId="ParamDefaultZchn">
    <w:name w:val="ParamDefault Zchn"/>
    <w:basedOn w:val="ParamWertZchn"/>
    <w:link w:val="ParamDefault"/>
    <w:rsid w:val="00820460"/>
    <w:rPr>
      <w:rFonts w:ascii="Netto Offc Pro" w:hAnsi="Netto Offc Pro" w:cs="Netto Offc Pro"/>
      <w:b/>
      <w:i/>
      <w:szCs w:val="22"/>
    </w:rPr>
  </w:style>
  <w:style w:type="paragraph" w:customStyle="1" w:styleId="Beispiel">
    <w:name w:val="Beispiel"/>
    <w:basedOn w:val="KNXHB"/>
    <w:link w:val="BeispielZchn"/>
    <w:qFormat/>
    <w:rsid w:val="00672B67"/>
    <w:pPr>
      <w:framePr w:hSpace="141" w:wrap="around" w:vAnchor="text" w:hAnchor="text" w:y="1"/>
      <w:suppressOverlap/>
    </w:pPr>
    <w:rPr>
      <w:b/>
    </w:rPr>
  </w:style>
  <w:style w:type="character" w:customStyle="1" w:styleId="BeispielZchn">
    <w:name w:val="Beispiel Zchn"/>
    <w:basedOn w:val="KNXHBZchn"/>
    <w:link w:val="Beispiel"/>
    <w:rsid w:val="00672B67"/>
    <w:rPr>
      <w:rFonts w:ascii="Netto Offc Pro" w:hAnsi="Netto Offc Pro" w:cs="Netto Offc Pro"/>
      <w:b/>
      <w:szCs w:val="22"/>
    </w:rPr>
  </w:style>
  <w:style w:type="character" w:styleId="Hervorhebung">
    <w:name w:val="Emphasis"/>
    <w:aliases w:val="z-Hervorhebung"/>
    <w:basedOn w:val="Absatz-Standardschriftart"/>
    <w:qFormat/>
    <w:rsid w:val="006D3806"/>
    <w:rPr>
      <w:i/>
      <w:iCs/>
    </w:rPr>
  </w:style>
  <w:style w:type="paragraph" w:customStyle="1" w:styleId="Default">
    <w:name w:val="Default"/>
    <w:rsid w:val="004210BE"/>
    <w:pPr>
      <w:autoSpaceDE w:val="0"/>
      <w:autoSpaceDN w:val="0"/>
      <w:adjustRightInd w:val="0"/>
    </w:pPr>
    <w:rPr>
      <w:color w:val="000000"/>
      <w:sz w:val="24"/>
      <w:szCs w:val="24"/>
    </w:rPr>
  </w:style>
  <w:style w:type="character" w:customStyle="1" w:styleId="KommentartextZchn">
    <w:name w:val="Kommentartext Zchn"/>
    <w:basedOn w:val="Absatz-Standardschriftart"/>
    <w:rsid w:val="006A2C28"/>
  </w:style>
  <w:style w:type="paragraph" w:styleId="IntensivesZitat">
    <w:name w:val="Intense Quote"/>
    <w:basedOn w:val="Standard"/>
    <w:next w:val="Standard"/>
    <w:link w:val="IntensivesZitatZchn"/>
    <w:uiPriority w:val="30"/>
    <w:qFormat/>
    <w:rsid w:val="002756AC"/>
    <w:pPr>
      <w:pBdr>
        <w:bottom w:val="single" w:sz="4" w:space="4" w:color="4F81BD"/>
      </w:pBdr>
      <w:spacing w:before="200" w:after="280"/>
      <w:ind w:left="936" w:right="936"/>
    </w:pPr>
    <w:rPr>
      <w:b/>
      <w:bCs/>
      <w:i/>
      <w:iCs/>
      <w:color w:val="4F81BD"/>
    </w:rPr>
  </w:style>
  <w:style w:type="character" w:customStyle="1" w:styleId="IntensivesZitatZchn">
    <w:name w:val="Intensives Zitat Zchn"/>
    <w:basedOn w:val="Absatz-Standardschriftart"/>
    <w:link w:val="IntensivesZitat"/>
    <w:uiPriority w:val="30"/>
    <w:rsid w:val="002756AC"/>
    <w:rPr>
      <w:b/>
      <w:bCs/>
      <w:i/>
      <w:iCs/>
      <w:color w:val="4F81BD"/>
      <w:sz w:val="24"/>
      <w:szCs w:val="24"/>
    </w:rPr>
  </w:style>
  <w:style w:type="character" w:customStyle="1" w:styleId="berschrift2Zchn">
    <w:name w:val="Überschrift 2 Zchn"/>
    <w:aliases w:val="Überschrift 2-gerade Zchn,Überschrift 2 Char Char Char Zchn,Überschrift 2 Char Char Zchn,Überschrift 2 Char Char Char Char Char Zchn"/>
    <w:basedOn w:val="Absatz-Standardschriftart"/>
    <w:link w:val="berschrift2"/>
    <w:rsid w:val="00D306FB"/>
    <w:rPr>
      <w:rFonts w:ascii="Netto Offc Pro" w:hAnsi="Netto Offc Pro"/>
      <w:b/>
      <w:sz w:val="28"/>
      <w:szCs w:val="28"/>
    </w:rPr>
  </w:style>
  <w:style w:type="paragraph" w:customStyle="1" w:styleId="berschrift">
    <w:name w:val="Überschrift"/>
    <w:basedOn w:val="3Text"/>
    <w:link w:val="berschriftZchn"/>
    <w:qFormat/>
    <w:rsid w:val="004673CD"/>
  </w:style>
  <w:style w:type="character" w:customStyle="1" w:styleId="berschriftZchn">
    <w:name w:val="Überschrift Zchn"/>
    <w:basedOn w:val="3TextZchn"/>
    <w:link w:val="berschrift"/>
    <w:rsid w:val="004673CD"/>
    <w:rPr>
      <w:rFonts w:ascii="Netto Offc Pro" w:hAnsi="Netto Offc Pro"/>
      <w:sz w:val="24"/>
      <w:szCs w:val="24"/>
    </w:rPr>
  </w:style>
  <w:style w:type="character" w:styleId="Funotenzeichen">
    <w:name w:val="footnote reference"/>
    <w:basedOn w:val="Absatz-Standardschriftart"/>
    <w:uiPriority w:val="1"/>
    <w:rsid w:val="001F3828"/>
    <w:rPr>
      <w:vertAlign w:val="superscript"/>
    </w:rPr>
  </w:style>
  <w:style w:type="character" w:styleId="Endnotenzeichen">
    <w:name w:val="endnote reference"/>
    <w:basedOn w:val="Absatz-Standardschriftart"/>
    <w:semiHidden/>
    <w:rsid w:val="00C74982"/>
    <w:rPr>
      <w:vertAlign w:val="superscript"/>
    </w:rPr>
  </w:style>
  <w:style w:type="character" w:customStyle="1" w:styleId="FunotentextZchn">
    <w:name w:val="Fußnotentext Zchn"/>
    <w:basedOn w:val="Absatz-Standardschriftart"/>
    <w:link w:val="Funotentext"/>
    <w:semiHidden/>
    <w:rsid w:val="00830874"/>
  </w:style>
  <w:style w:type="character" w:styleId="Platzhaltertext">
    <w:name w:val="Placeholder Text"/>
    <w:basedOn w:val="Absatz-Standardschriftart"/>
    <w:uiPriority w:val="99"/>
    <w:semiHidden/>
    <w:rsid w:val="00FA77A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066193">
      <w:bodyDiv w:val="1"/>
      <w:marLeft w:val="0"/>
      <w:marRight w:val="0"/>
      <w:marTop w:val="0"/>
      <w:marBottom w:val="0"/>
      <w:divBdr>
        <w:top w:val="none" w:sz="0" w:space="0" w:color="auto"/>
        <w:left w:val="none" w:sz="0" w:space="0" w:color="auto"/>
        <w:bottom w:val="none" w:sz="0" w:space="0" w:color="auto"/>
        <w:right w:val="none" w:sz="0" w:space="0" w:color="auto"/>
      </w:divBdr>
    </w:div>
    <w:div w:id="397898263">
      <w:bodyDiv w:val="1"/>
      <w:marLeft w:val="0"/>
      <w:marRight w:val="0"/>
      <w:marTop w:val="0"/>
      <w:marBottom w:val="0"/>
      <w:divBdr>
        <w:top w:val="none" w:sz="0" w:space="0" w:color="auto"/>
        <w:left w:val="none" w:sz="0" w:space="0" w:color="auto"/>
        <w:bottom w:val="none" w:sz="0" w:space="0" w:color="auto"/>
        <w:right w:val="none" w:sz="0" w:space="0" w:color="auto"/>
      </w:divBdr>
    </w:div>
    <w:div w:id="523593008">
      <w:bodyDiv w:val="1"/>
      <w:marLeft w:val="0"/>
      <w:marRight w:val="0"/>
      <w:marTop w:val="0"/>
      <w:marBottom w:val="0"/>
      <w:divBdr>
        <w:top w:val="none" w:sz="0" w:space="0" w:color="auto"/>
        <w:left w:val="none" w:sz="0" w:space="0" w:color="auto"/>
        <w:bottom w:val="none" w:sz="0" w:space="0" w:color="auto"/>
        <w:right w:val="none" w:sz="0" w:space="0" w:color="auto"/>
      </w:divBdr>
    </w:div>
    <w:div w:id="593247603">
      <w:bodyDiv w:val="1"/>
      <w:marLeft w:val="0"/>
      <w:marRight w:val="0"/>
      <w:marTop w:val="0"/>
      <w:marBottom w:val="0"/>
      <w:divBdr>
        <w:top w:val="none" w:sz="0" w:space="0" w:color="auto"/>
        <w:left w:val="none" w:sz="0" w:space="0" w:color="auto"/>
        <w:bottom w:val="none" w:sz="0" w:space="0" w:color="auto"/>
        <w:right w:val="none" w:sz="0" w:space="0" w:color="auto"/>
      </w:divBdr>
    </w:div>
    <w:div w:id="602539646">
      <w:bodyDiv w:val="1"/>
      <w:marLeft w:val="0"/>
      <w:marRight w:val="0"/>
      <w:marTop w:val="0"/>
      <w:marBottom w:val="0"/>
      <w:divBdr>
        <w:top w:val="none" w:sz="0" w:space="0" w:color="auto"/>
        <w:left w:val="none" w:sz="0" w:space="0" w:color="auto"/>
        <w:bottom w:val="none" w:sz="0" w:space="0" w:color="auto"/>
        <w:right w:val="none" w:sz="0" w:space="0" w:color="auto"/>
      </w:divBdr>
    </w:div>
    <w:div w:id="627248442">
      <w:bodyDiv w:val="1"/>
      <w:marLeft w:val="0"/>
      <w:marRight w:val="0"/>
      <w:marTop w:val="0"/>
      <w:marBottom w:val="0"/>
      <w:divBdr>
        <w:top w:val="none" w:sz="0" w:space="0" w:color="auto"/>
        <w:left w:val="none" w:sz="0" w:space="0" w:color="auto"/>
        <w:bottom w:val="none" w:sz="0" w:space="0" w:color="auto"/>
        <w:right w:val="none" w:sz="0" w:space="0" w:color="auto"/>
      </w:divBdr>
    </w:div>
    <w:div w:id="834151229">
      <w:bodyDiv w:val="1"/>
      <w:marLeft w:val="0"/>
      <w:marRight w:val="0"/>
      <w:marTop w:val="0"/>
      <w:marBottom w:val="0"/>
      <w:divBdr>
        <w:top w:val="none" w:sz="0" w:space="0" w:color="auto"/>
        <w:left w:val="none" w:sz="0" w:space="0" w:color="auto"/>
        <w:bottom w:val="none" w:sz="0" w:space="0" w:color="auto"/>
        <w:right w:val="none" w:sz="0" w:space="0" w:color="auto"/>
      </w:divBdr>
    </w:div>
    <w:div w:id="919563691">
      <w:bodyDiv w:val="1"/>
      <w:marLeft w:val="0"/>
      <w:marRight w:val="0"/>
      <w:marTop w:val="0"/>
      <w:marBottom w:val="0"/>
      <w:divBdr>
        <w:top w:val="none" w:sz="0" w:space="0" w:color="auto"/>
        <w:left w:val="none" w:sz="0" w:space="0" w:color="auto"/>
        <w:bottom w:val="none" w:sz="0" w:space="0" w:color="auto"/>
        <w:right w:val="none" w:sz="0" w:space="0" w:color="auto"/>
      </w:divBdr>
    </w:div>
    <w:div w:id="925915975">
      <w:bodyDiv w:val="1"/>
      <w:marLeft w:val="0"/>
      <w:marRight w:val="0"/>
      <w:marTop w:val="0"/>
      <w:marBottom w:val="0"/>
      <w:divBdr>
        <w:top w:val="none" w:sz="0" w:space="0" w:color="auto"/>
        <w:left w:val="none" w:sz="0" w:space="0" w:color="auto"/>
        <w:bottom w:val="none" w:sz="0" w:space="0" w:color="auto"/>
        <w:right w:val="none" w:sz="0" w:space="0" w:color="auto"/>
      </w:divBdr>
    </w:div>
    <w:div w:id="1070428093">
      <w:bodyDiv w:val="1"/>
      <w:marLeft w:val="0"/>
      <w:marRight w:val="0"/>
      <w:marTop w:val="0"/>
      <w:marBottom w:val="0"/>
      <w:divBdr>
        <w:top w:val="none" w:sz="0" w:space="0" w:color="auto"/>
        <w:left w:val="none" w:sz="0" w:space="0" w:color="auto"/>
        <w:bottom w:val="none" w:sz="0" w:space="0" w:color="auto"/>
        <w:right w:val="none" w:sz="0" w:space="0" w:color="auto"/>
      </w:divBdr>
    </w:div>
    <w:div w:id="1217663048">
      <w:bodyDiv w:val="1"/>
      <w:marLeft w:val="0"/>
      <w:marRight w:val="0"/>
      <w:marTop w:val="0"/>
      <w:marBottom w:val="0"/>
      <w:divBdr>
        <w:top w:val="none" w:sz="0" w:space="0" w:color="auto"/>
        <w:left w:val="none" w:sz="0" w:space="0" w:color="auto"/>
        <w:bottom w:val="none" w:sz="0" w:space="0" w:color="auto"/>
        <w:right w:val="none" w:sz="0" w:space="0" w:color="auto"/>
      </w:divBdr>
    </w:div>
    <w:div w:id="1331758500">
      <w:bodyDiv w:val="1"/>
      <w:marLeft w:val="0"/>
      <w:marRight w:val="0"/>
      <w:marTop w:val="0"/>
      <w:marBottom w:val="0"/>
      <w:divBdr>
        <w:top w:val="none" w:sz="0" w:space="0" w:color="auto"/>
        <w:left w:val="none" w:sz="0" w:space="0" w:color="auto"/>
        <w:bottom w:val="none" w:sz="0" w:space="0" w:color="auto"/>
        <w:right w:val="none" w:sz="0" w:space="0" w:color="auto"/>
      </w:divBdr>
    </w:div>
    <w:div w:id="1626695524">
      <w:bodyDiv w:val="1"/>
      <w:marLeft w:val="0"/>
      <w:marRight w:val="0"/>
      <w:marTop w:val="0"/>
      <w:marBottom w:val="0"/>
      <w:divBdr>
        <w:top w:val="none" w:sz="0" w:space="0" w:color="auto"/>
        <w:left w:val="none" w:sz="0" w:space="0" w:color="auto"/>
        <w:bottom w:val="none" w:sz="0" w:space="0" w:color="auto"/>
        <w:right w:val="none" w:sz="0" w:space="0" w:color="auto"/>
      </w:divBdr>
    </w:div>
    <w:div w:id="1668750655">
      <w:bodyDiv w:val="1"/>
      <w:marLeft w:val="0"/>
      <w:marRight w:val="0"/>
      <w:marTop w:val="0"/>
      <w:marBottom w:val="0"/>
      <w:divBdr>
        <w:top w:val="none" w:sz="0" w:space="0" w:color="auto"/>
        <w:left w:val="none" w:sz="0" w:space="0" w:color="auto"/>
        <w:bottom w:val="none" w:sz="0" w:space="0" w:color="auto"/>
        <w:right w:val="none" w:sz="0" w:space="0" w:color="auto"/>
      </w:divBdr>
    </w:div>
    <w:div w:id="1698577298">
      <w:bodyDiv w:val="1"/>
      <w:marLeft w:val="0"/>
      <w:marRight w:val="0"/>
      <w:marTop w:val="0"/>
      <w:marBottom w:val="0"/>
      <w:divBdr>
        <w:top w:val="none" w:sz="0" w:space="0" w:color="auto"/>
        <w:left w:val="none" w:sz="0" w:space="0" w:color="auto"/>
        <w:bottom w:val="none" w:sz="0" w:space="0" w:color="auto"/>
        <w:right w:val="none" w:sz="0" w:space="0" w:color="auto"/>
      </w:divBdr>
    </w:div>
    <w:div w:id="1704331639">
      <w:bodyDiv w:val="1"/>
      <w:marLeft w:val="0"/>
      <w:marRight w:val="0"/>
      <w:marTop w:val="0"/>
      <w:marBottom w:val="0"/>
      <w:divBdr>
        <w:top w:val="none" w:sz="0" w:space="0" w:color="auto"/>
        <w:left w:val="none" w:sz="0" w:space="0" w:color="auto"/>
        <w:bottom w:val="none" w:sz="0" w:space="0" w:color="auto"/>
        <w:right w:val="none" w:sz="0" w:space="0" w:color="auto"/>
      </w:divBdr>
    </w:div>
    <w:div w:id="1917015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07/relationships/hdphoto" Target="media/hdphoto1.wdp"/></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Eigene%20Dateien\Eigene%20Projekte\Theben\Daten\Theben.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BD0045CB02F7E4487FA43DBBA7CF575" ma:contentTypeVersion="4" ma:contentTypeDescription="Ein neues Dokument erstellen." ma:contentTypeScope="" ma:versionID="55b32a18bf10dd65b8139c8e21ca0c1b">
  <xsd:schema xmlns:xsd="http://www.w3.org/2001/XMLSchema" xmlns:xs="http://www.w3.org/2001/XMLSchema" xmlns:p="http://schemas.microsoft.com/office/2006/metadata/properties" xmlns:ns2="9c15a992-4f6f-4f99-9a35-14e8bb021019" targetNamespace="http://schemas.microsoft.com/office/2006/metadata/properties" ma:root="true" ma:fieldsID="4011e0e88221e353bafac08bd5d43146" ns2:_="">
    <xsd:import namespace="9c15a992-4f6f-4f99-9a35-14e8bb02101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15a992-4f6f-4f99-9a35-14e8bb02101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EB14D8-FA39-478C-9555-37C5AD4E5A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15a992-4f6f-4f99-9a35-14e8bb0210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4C867DD-7757-4F29-983D-52FEF5F00CEA}">
  <ds:schemaRefs>
    <ds:schemaRef ds:uri="http://schemas.microsoft.com/sharepoint/v3/contenttype/forms"/>
  </ds:schemaRefs>
</ds:datastoreItem>
</file>

<file path=customXml/itemProps3.xml><?xml version="1.0" encoding="utf-8"?>
<ds:datastoreItem xmlns:ds="http://schemas.openxmlformats.org/officeDocument/2006/customXml" ds:itemID="{7D061CFB-14DC-4BDE-BEDD-6F7B9E51293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512BCD-CE1B-46DA-810F-C6E73B7D2C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Theben.dot</Template>
  <TotalTime>0</TotalTime>
  <Pages>4</Pages>
  <Words>678</Words>
  <Characters>4275</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Tino Schlaich - sct</vt:lpstr>
    </vt:vector>
  </TitlesOfParts>
  <Company>Dokuwerk</Company>
  <LinksUpToDate>false</LinksUpToDate>
  <CharactersWithSpaces>4944</CharactersWithSpaces>
  <SharedDoc>false</SharedDoc>
  <HLinks>
    <vt:vector size="438" baseType="variant">
      <vt:variant>
        <vt:i4>8257660</vt:i4>
      </vt:variant>
      <vt:variant>
        <vt:i4>606</vt:i4>
      </vt:variant>
      <vt:variant>
        <vt:i4>0</vt:i4>
      </vt:variant>
      <vt:variant>
        <vt:i4>5</vt:i4>
      </vt:variant>
      <vt:variant>
        <vt:lpwstr>http://www.microsoft.com/en-us/download/details.aspx?id=22</vt:lpwstr>
      </vt:variant>
      <vt:variant>
        <vt:lpwstr/>
      </vt:variant>
      <vt:variant>
        <vt:i4>6881382</vt:i4>
      </vt:variant>
      <vt:variant>
        <vt:i4>603</vt:i4>
      </vt:variant>
      <vt:variant>
        <vt:i4>0</vt:i4>
      </vt:variant>
      <vt:variant>
        <vt:i4>5</vt:i4>
      </vt:variant>
      <vt:variant>
        <vt:lpwstr>http://www.microsoft.com/de-de/download/details.aspx?id=22</vt:lpwstr>
      </vt:variant>
      <vt:variant>
        <vt:lpwstr/>
      </vt:variant>
      <vt:variant>
        <vt:i4>1703985</vt:i4>
      </vt:variant>
      <vt:variant>
        <vt:i4>338</vt:i4>
      </vt:variant>
      <vt:variant>
        <vt:i4>0</vt:i4>
      </vt:variant>
      <vt:variant>
        <vt:i4>5</vt:i4>
      </vt:variant>
      <vt:variant>
        <vt:lpwstr/>
      </vt:variant>
      <vt:variant>
        <vt:lpwstr>_Toc351966572</vt:lpwstr>
      </vt:variant>
      <vt:variant>
        <vt:i4>1703985</vt:i4>
      </vt:variant>
      <vt:variant>
        <vt:i4>332</vt:i4>
      </vt:variant>
      <vt:variant>
        <vt:i4>0</vt:i4>
      </vt:variant>
      <vt:variant>
        <vt:i4>5</vt:i4>
      </vt:variant>
      <vt:variant>
        <vt:lpwstr/>
      </vt:variant>
      <vt:variant>
        <vt:lpwstr>_Toc351966571</vt:lpwstr>
      </vt:variant>
      <vt:variant>
        <vt:i4>1703985</vt:i4>
      </vt:variant>
      <vt:variant>
        <vt:i4>326</vt:i4>
      </vt:variant>
      <vt:variant>
        <vt:i4>0</vt:i4>
      </vt:variant>
      <vt:variant>
        <vt:i4>5</vt:i4>
      </vt:variant>
      <vt:variant>
        <vt:lpwstr/>
      </vt:variant>
      <vt:variant>
        <vt:lpwstr>_Toc351966570</vt:lpwstr>
      </vt:variant>
      <vt:variant>
        <vt:i4>1769521</vt:i4>
      </vt:variant>
      <vt:variant>
        <vt:i4>320</vt:i4>
      </vt:variant>
      <vt:variant>
        <vt:i4>0</vt:i4>
      </vt:variant>
      <vt:variant>
        <vt:i4>5</vt:i4>
      </vt:variant>
      <vt:variant>
        <vt:lpwstr/>
      </vt:variant>
      <vt:variant>
        <vt:lpwstr>_Toc351966569</vt:lpwstr>
      </vt:variant>
      <vt:variant>
        <vt:i4>1769521</vt:i4>
      </vt:variant>
      <vt:variant>
        <vt:i4>314</vt:i4>
      </vt:variant>
      <vt:variant>
        <vt:i4>0</vt:i4>
      </vt:variant>
      <vt:variant>
        <vt:i4>5</vt:i4>
      </vt:variant>
      <vt:variant>
        <vt:lpwstr/>
      </vt:variant>
      <vt:variant>
        <vt:lpwstr>_Toc351966568</vt:lpwstr>
      </vt:variant>
      <vt:variant>
        <vt:i4>1769521</vt:i4>
      </vt:variant>
      <vt:variant>
        <vt:i4>308</vt:i4>
      </vt:variant>
      <vt:variant>
        <vt:i4>0</vt:i4>
      </vt:variant>
      <vt:variant>
        <vt:i4>5</vt:i4>
      </vt:variant>
      <vt:variant>
        <vt:lpwstr/>
      </vt:variant>
      <vt:variant>
        <vt:lpwstr>_Toc351966567</vt:lpwstr>
      </vt:variant>
      <vt:variant>
        <vt:i4>1769521</vt:i4>
      </vt:variant>
      <vt:variant>
        <vt:i4>302</vt:i4>
      </vt:variant>
      <vt:variant>
        <vt:i4>0</vt:i4>
      </vt:variant>
      <vt:variant>
        <vt:i4>5</vt:i4>
      </vt:variant>
      <vt:variant>
        <vt:lpwstr/>
      </vt:variant>
      <vt:variant>
        <vt:lpwstr>_Toc351966566</vt:lpwstr>
      </vt:variant>
      <vt:variant>
        <vt:i4>1769521</vt:i4>
      </vt:variant>
      <vt:variant>
        <vt:i4>296</vt:i4>
      </vt:variant>
      <vt:variant>
        <vt:i4>0</vt:i4>
      </vt:variant>
      <vt:variant>
        <vt:i4>5</vt:i4>
      </vt:variant>
      <vt:variant>
        <vt:lpwstr/>
      </vt:variant>
      <vt:variant>
        <vt:lpwstr>_Toc351966565</vt:lpwstr>
      </vt:variant>
      <vt:variant>
        <vt:i4>1769521</vt:i4>
      </vt:variant>
      <vt:variant>
        <vt:i4>290</vt:i4>
      </vt:variant>
      <vt:variant>
        <vt:i4>0</vt:i4>
      </vt:variant>
      <vt:variant>
        <vt:i4>5</vt:i4>
      </vt:variant>
      <vt:variant>
        <vt:lpwstr/>
      </vt:variant>
      <vt:variant>
        <vt:lpwstr>_Toc351966564</vt:lpwstr>
      </vt:variant>
      <vt:variant>
        <vt:i4>1769521</vt:i4>
      </vt:variant>
      <vt:variant>
        <vt:i4>284</vt:i4>
      </vt:variant>
      <vt:variant>
        <vt:i4>0</vt:i4>
      </vt:variant>
      <vt:variant>
        <vt:i4>5</vt:i4>
      </vt:variant>
      <vt:variant>
        <vt:lpwstr/>
      </vt:variant>
      <vt:variant>
        <vt:lpwstr>_Toc351966563</vt:lpwstr>
      </vt:variant>
      <vt:variant>
        <vt:i4>1769521</vt:i4>
      </vt:variant>
      <vt:variant>
        <vt:i4>278</vt:i4>
      </vt:variant>
      <vt:variant>
        <vt:i4>0</vt:i4>
      </vt:variant>
      <vt:variant>
        <vt:i4>5</vt:i4>
      </vt:variant>
      <vt:variant>
        <vt:lpwstr/>
      </vt:variant>
      <vt:variant>
        <vt:lpwstr>_Toc351966562</vt:lpwstr>
      </vt:variant>
      <vt:variant>
        <vt:i4>1769521</vt:i4>
      </vt:variant>
      <vt:variant>
        <vt:i4>272</vt:i4>
      </vt:variant>
      <vt:variant>
        <vt:i4>0</vt:i4>
      </vt:variant>
      <vt:variant>
        <vt:i4>5</vt:i4>
      </vt:variant>
      <vt:variant>
        <vt:lpwstr/>
      </vt:variant>
      <vt:variant>
        <vt:lpwstr>_Toc351966561</vt:lpwstr>
      </vt:variant>
      <vt:variant>
        <vt:i4>1769521</vt:i4>
      </vt:variant>
      <vt:variant>
        <vt:i4>266</vt:i4>
      </vt:variant>
      <vt:variant>
        <vt:i4>0</vt:i4>
      </vt:variant>
      <vt:variant>
        <vt:i4>5</vt:i4>
      </vt:variant>
      <vt:variant>
        <vt:lpwstr/>
      </vt:variant>
      <vt:variant>
        <vt:lpwstr>_Toc351966560</vt:lpwstr>
      </vt:variant>
      <vt:variant>
        <vt:i4>1572913</vt:i4>
      </vt:variant>
      <vt:variant>
        <vt:i4>260</vt:i4>
      </vt:variant>
      <vt:variant>
        <vt:i4>0</vt:i4>
      </vt:variant>
      <vt:variant>
        <vt:i4>5</vt:i4>
      </vt:variant>
      <vt:variant>
        <vt:lpwstr/>
      </vt:variant>
      <vt:variant>
        <vt:lpwstr>_Toc351966559</vt:lpwstr>
      </vt:variant>
      <vt:variant>
        <vt:i4>1572913</vt:i4>
      </vt:variant>
      <vt:variant>
        <vt:i4>254</vt:i4>
      </vt:variant>
      <vt:variant>
        <vt:i4>0</vt:i4>
      </vt:variant>
      <vt:variant>
        <vt:i4>5</vt:i4>
      </vt:variant>
      <vt:variant>
        <vt:lpwstr/>
      </vt:variant>
      <vt:variant>
        <vt:lpwstr>_Toc351966558</vt:lpwstr>
      </vt:variant>
      <vt:variant>
        <vt:i4>1572913</vt:i4>
      </vt:variant>
      <vt:variant>
        <vt:i4>248</vt:i4>
      </vt:variant>
      <vt:variant>
        <vt:i4>0</vt:i4>
      </vt:variant>
      <vt:variant>
        <vt:i4>5</vt:i4>
      </vt:variant>
      <vt:variant>
        <vt:lpwstr/>
      </vt:variant>
      <vt:variant>
        <vt:lpwstr>_Toc351966557</vt:lpwstr>
      </vt:variant>
      <vt:variant>
        <vt:i4>1572913</vt:i4>
      </vt:variant>
      <vt:variant>
        <vt:i4>242</vt:i4>
      </vt:variant>
      <vt:variant>
        <vt:i4>0</vt:i4>
      </vt:variant>
      <vt:variant>
        <vt:i4>5</vt:i4>
      </vt:variant>
      <vt:variant>
        <vt:lpwstr/>
      </vt:variant>
      <vt:variant>
        <vt:lpwstr>_Toc351966556</vt:lpwstr>
      </vt:variant>
      <vt:variant>
        <vt:i4>1572913</vt:i4>
      </vt:variant>
      <vt:variant>
        <vt:i4>236</vt:i4>
      </vt:variant>
      <vt:variant>
        <vt:i4>0</vt:i4>
      </vt:variant>
      <vt:variant>
        <vt:i4>5</vt:i4>
      </vt:variant>
      <vt:variant>
        <vt:lpwstr/>
      </vt:variant>
      <vt:variant>
        <vt:lpwstr>_Toc351966555</vt:lpwstr>
      </vt:variant>
      <vt:variant>
        <vt:i4>1572913</vt:i4>
      </vt:variant>
      <vt:variant>
        <vt:i4>230</vt:i4>
      </vt:variant>
      <vt:variant>
        <vt:i4>0</vt:i4>
      </vt:variant>
      <vt:variant>
        <vt:i4>5</vt:i4>
      </vt:variant>
      <vt:variant>
        <vt:lpwstr/>
      </vt:variant>
      <vt:variant>
        <vt:lpwstr>_Toc351966554</vt:lpwstr>
      </vt:variant>
      <vt:variant>
        <vt:i4>1572913</vt:i4>
      </vt:variant>
      <vt:variant>
        <vt:i4>224</vt:i4>
      </vt:variant>
      <vt:variant>
        <vt:i4>0</vt:i4>
      </vt:variant>
      <vt:variant>
        <vt:i4>5</vt:i4>
      </vt:variant>
      <vt:variant>
        <vt:lpwstr/>
      </vt:variant>
      <vt:variant>
        <vt:lpwstr>_Toc351966553</vt:lpwstr>
      </vt:variant>
      <vt:variant>
        <vt:i4>1572913</vt:i4>
      </vt:variant>
      <vt:variant>
        <vt:i4>218</vt:i4>
      </vt:variant>
      <vt:variant>
        <vt:i4>0</vt:i4>
      </vt:variant>
      <vt:variant>
        <vt:i4>5</vt:i4>
      </vt:variant>
      <vt:variant>
        <vt:lpwstr/>
      </vt:variant>
      <vt:variant>
        <vt:lpwstr>_Toc351966552</vt:lpwstr>
      </vt:variant>
      <vt:variant>
        <vt:i4>1572913</vt:i4>
      </vt:variant>
      <vt:variant>
        <vt:i4>212</vt:i4>
      </vt:variant>
      <vt:variant>
        <vt:i4>0</vt:i4>
      </vt:variant>
      <vt:variant>
        <vt:i4>5</vt:i4>
      </vt:variant>
      <vt:variant>
        <vt:lpwstr/>
      </vt:variant>
      <vt:variant>
        <vt:lpwstr>_Toc351966551</vt:lpwstr>
      </vt:variant>
      <vt:variant>
        <vt:i4>1572913</vt:i4>
      </vt:variant>
      <vt:variant>
        <vt:i4>206</vt:i4>
      </vt:variant>
      <vt:variant>
        <vt:i4>0</vt:i4>
      </vt:variant>
      <vt:variant>
        <vt:i4>5</vt:i4>
      </vt:variant>
      <vt:variant>
        <vt:lpwstr/>
      </vt:variant>
      <vt:variant>
        <vt:lpwstr>_Toc351966550</vt:lpwstr>
      </vt:variant>
      <vt:variant>
        <vt:i4>1638449</vt:i4>
      </vt:variant>
      <vt:variant>
        <vt:i4>200</vt:i4>
      </vt:variant>
      <vt:variant>
        <vt:i4>0</vt:i4>
      </vt:variant>
      <vt:variant>
        <vt:i4>5</vt:i4>
      </vt:variant>
      <vt:variant>
        <vt:lpwstr/>
      </vt:variant>
      <vt:variant>
        <vt:lpwstr>_Toc351966549</vt:lpwstr>
      </vt:variant>
      <vt:variant>
        <vt:i4>1638449</vt:i4>
      </vt:variant>
      <vt:variant>
        <vt:i4>194</vt:i4>
      </vt:variant>
      <vt:variant>
        <vt:i4>0</vt:i4>
      </vt:variant>
      <vt:variant>
        <vt:i4>5</vt:i4>
      </vt:variant>
      <vt:variant>
        <vt:lpwstr/>
      </vt:variant>
      <vt:variant>
        <vt:lpwstr>_Toc351966548</vt:lpwstr>
      </vt:variant>
      <vt:variant>
        <vt:i4>1638449</vt:i4>
      </vt:variant>
      <vt:variant>
        <vt:i4>188</vt:i4>
      </vt:variant>
      <vt:variant>
        <vt:i4>0</vt:i4>
      </vt:variant>
      <vt:variant>
        <vt:i4>5</vt:i4>
      </vt:variant>
      <vt:variant>
        <vt:lpwstr/>
      </vt:variant>
      <vt:variant>
        <vt:lpwstr>_Toc351966547</vt:lpwstr>
      </vt:variant>
      <vt:variant>
        <vt:i4>1638449</vt:i4>
      </vt:variant>
      <vt:variant>
        <vt:i4>182</vt:i4>
      </vt:variant>
      <vt:variant>
        <vt:i4>0</vt:i4>
      </vt:variant>
      <vt:variant>
        <vt:i4>5</vt:i4>
      </vt:variant>
      <vt:variant>
        <vt:lpwstr/>
      </vt:variant>
      <vt:variant>
        <vt:lpwstr>_Toc351966546</vt:lpwstr>
      </vt:variant>
      <vt:variant>
        <vt:i4>1638449</vt:i4>
      </vt:variant>
      <vt:variant>
        <vt:i4>176</vt:i4>
      </vt:variant>
      <vt:variant>
        <vt:i4>0</vt:i4>
      </vt:variant>
      <vt:variant>
        <vt:i4>5</vt:i4>
      </vt:variant>
      <vt:variant>
        <vt:lpwstr/>
      </vt:variant>
      <vt:variant>
        <vt:lpwstr>_Toc351966545</vt:lpwstr>
      </vt:variant>
      <vt:variant>
        <vt:i4>1638449</vt:i4>
      </vt:variant>
      <vt:variant>
        <vt:i4>170</vt:i4>
      </vt:variant>
      <vt:variant>
        <vt:i4>0</vt:i4>
      </vt:variant>
      <vt:variant>
        <vt:i4>5</vt:i4>
      </vt:variant>
      <vt:variant>
        <vt:lpwstr/>
      </vt:variant>
      <vt:variant>
        <vt:lpwstr>_Toc351966544</vt:lpwstr>
      </vt:variant>
      <vt:variant>
        <vt:i4>1638449</vt:i4>
      </vt:variant>
      <vt:variant>
        <vt:i4>164</vt:i4>
      </vt:variant>
      <vt:variant>
        <vt:i4>0</vt:i4>
      </vt:variant>
      <vt:variant>
        <vt:i4>5</vt:i4>
      </vt:variant>
      <vt:variant>
        <vt:lpwstr/>
      </vt:variant>
      <vt:variant>
        <vt:lpwstr>_Toc351966543</vt:lpwstr>
      </vt:variant>
      <vt:variant>
        <vt:i4>1638449</vt:i4>
      </vt:variant>
      <vt:variant>
        <vt:i4>158</vt:i4>
      </vt:variant>
      <vt:variant>
        <vt:i4>0</vt:i4>
      </vt:variant>
      <vt:variant>
        <vt:i4>5</vt:i4>
      </vt:variant>
      <vt:variant>
        <vt:lpwstr/>
      </vt:variant>
      <vt:variant>
        <vt:lpwstr>_Toc351966542</vt:lpwstr>
      </vt:variant>
      <vt:variant>
        <vt:i4>1638449</vt:i4>
      </vt:variant>
      <vt:variant>
        <vt:i4>152</vt:i4>
      </vt:variant>
      <vt:variant>
        <vt:i4>0</vt:i4>
      </vt:variant>
      <vt:variant>
        <vt:i4>5</vt:i4>
      </vt:variant>
      <vt:variant>
        <vt:lpwstr/>
      </vt:variant>
      <vt:variant>
        <vt:lpwstr>_Toc351966541</vt:lpwstr>
      </vt:variant>
      <vt:variant>
        <vt:i4>1638449</vt:i4>
      </vt:variant>
      <vt:variant>
        <vt:i4>146</vt:i4>
      </vt:variant>
      <vt:variant>
        <vt:i4>0</vt:i4>
      </vt:variant>
      <vt:variant>
        <vt:i4>5</vt:i4>
      </vt:variant>
      <vt:variant>
        <vt:lpwstr/>
      </vt:variant>
      <vt:variant>
        <vt:lpwstr>_Toc351966540</vt:lpwstr>
      </vt:variant>
      <vt:variant>
        <vt:i4>1966129</vt:i4>
      </vt:variant>
      <vt:variant>
        <vt:i4>140</vt:i4>
      </vt:variant>
      <vt:variant>
        <vt:i4>0</vt:i4>
      </vt:variant>
      <vt:variant>
        <vt:i4>5</vt:i4>
      </vt:variant>
      <vt:variant>
        <vt:lpwstr/>
      </vt:variant>
      <vt:variant>
        <vt:lpwstr>_Toc351966539</vt:lpwstr>
      </vt:variant>
      <vt:variant>
        <vt:i4>1966129</vt:i4>
      </vt:variant>
      <vt:variant>
        <vt:i4>134</vt:i4>
      </vt:variant>
      <vt:variant>
        <vt:i4>0</vt:i4>
      </vt:variant>
      <vt:variant>
        <vt:i4>5</vt:i4>
      </vt:variant>
      <vt:variant>
        <vt:lpwstr/>
      </vt:variant>
      <vt:variant>
        <vt:lpwstr>_Toc351966538</vt:lpwstr>
      </vt:variant>
      <vt:variant>
        <vt:i4>1966129</vt:i4>
      </vt:variant>
      <vt:variant>
        <vt:i4>128</vt:i4>
      </vt:variant>
      <vt:variant>
        <vt:i4>0</vt:i4>
      </vt:variant>
      <vt:variant>
        <vt:i4>5</vt:i4>
      </vt:variant>
      <vt:variant>
        <vt:lpwstr/>
      </vt:variant>
      <vt:variant>
        <vt:lpwstr>_Toc351966537</vt:lpwstr>
      </vt:variant>
      <vt:variant>
        <vt:i4>1966129</vt:i4>
      </vt:variant>
      <vt:variant>
        <vt:i4>122</vt:i4>
      </vt:variant>
      <vt:variant>
        <vt:i4>0</vt:i4>
      </vt:variant>
      <vt:variant>
        <vt:i4>5</vt:i4>
      </vt:variant>
      <vt:variant>
        <vt:lpwstr/>
      </vt:variant>
      <vt:variant>
        <vt:lpwstr>_Toc351966536</vt:lpwstr>
      </vt:variant>
      <vt:variant>
        <vt:i4>1966129</vt:i4>
      </vt:variant>
      <vt:variant>
        <vt:i4>116</vt:i4>
      </vt:variant>
      <vt:variant>
        <vt:i4>0</vt:i4>
      </vt:variant>
      <vt:variant>
        <vt:i4>5</vt:i4>
      </vt:variant>
      <vt:variant>
        <vt:lpwstr/>
      </vt:variant>
      <vt:variant>
        <vt:lpwstr>_Toc351966535</vt:lpwstr>
      </vt:variant>
      <vt:variant>
        <vt:i4>1966129</vt:i4>
      </vt:variant>
      <vt:variant>
        <vt:i4>110</vt:i4>
      </vt:variant>
      <vt:variant>
        <vt:i4>0</vt:i4>
      </vt:variant>
      <vt:variant>
        <vt:i4>5</vt:i4>
      </vt:variant>
      <vt:variant>
        <vt:lpwstr/>
      </vt:variant>
      <vt:variant>
        <vt:lpwstr>_Toc351966534</vt:lpwstr>
      </vt:variant>
      <vt:variant>
        <vt:i4>1966129</vt:i4>
      </vt:variant>
      <vt:variant>
        <vt:i4>104</vt:i4>
      </vt:variant>
      <vt:variant>
        <vt:i4>0</vt:i4>
      </vt:variant>
      <vt:variant>
        <vt:i4>5</vt:i4>
      </vt:variant>
      <vt:variant>
        <vt:lpwstr/>
      </vt:variant>
      <vt:variant>
        <vt:lpwstr>_Toc351966533</vt:lpwstr>
      </vt:variant>
      <vt:variant>
        <vt:i4>1966129</vt:i4>
      </vt:variant>
      <vt:variant>
        <vt:i4>98</vt:i4>
      </vt:variant>
      <vt:variant>
        <vt:i4>0</vt:i4>
      </vt:variant>
      <vt:variant>
        <vt:i4>5</vt:i4>
      </vt:variant>
      <vt:variant>
        <vt:lpwstr/>
      </vt:variant>
      <vt:variant>
        <vt:lpwstr>_Toc351966532</vt:lpwstr>
      </vt:variant>
      <vt:variant>
        <vt:i4>1966129</vt:i4>
      </vt:variant>
      <vt:variant>
        <vt:i4>92</vt:i4>
      </vt:variant>
      <vt:variant>
        <vt:i4>0</vt:i4>
      </vt:variant>
      <vt:variant>
        <vt:i4>5</vt:i4>
      </vt:variant>
      <vt:variant>
        <vt:lpwstr/>
      </vt:variant>
      <vt:variant>
        <vt:lpwstr>_Toc351966531</vt:lpwstr>
      </vt:variant>
      <vt:variant>
        <vt:i4>1966129</vt:i4>
      </vt:variant>
      <vt:variant>
        <vt:i4>86</vt:i4>
      </vt:variant>
      <vt:variant>
        <vt:i4>0</vt:i4>
      </vt:variant>
      <vt:variant>
        <vt:i4>5</vt:i4>
      </vt:variant>
      <vt:variant>
        <vt:lpwstr/>
      </vt:variant>
      <vt:variant>
        <vt:lpwstr>_Toc351966530</vt:lpwstr>
      </vt:variant>
      <vt:variant>
        <vt:i4>2031665</vt:i4>
      </vt:variant>
      <vt:variant>
        <vt:i4>80</vt:i4>
      </vt:variant>
      <vt:variant>
        <vt:i4>0</vt:i4>
      </vt:variant>
      <vt:variant>
        <vt:i4>5</vt:i4>
      </vt:variant>
      <vt:variant>
        <vt:lpwstr/>
      </vt:variant>
      <vt:variant>
        <vt:lpwstr>_Toc351966529</vt:lpwstr>
      </vt:variant>
      <vt:variant>
        <vt:i4>2031665</vt:i4>
      </vt:variant>
      <vt:variant>
        <vt:i4>74</vt:i4>
      </vt:variant>
      <vt:variant>
        <vt:i4>0</vt:i4>
      </vt:variant>
      <vt:variant>
        <vt:i4>5</vt:i4>
      </vt:variant>
      <vt:variant>
        <vt:lpwstr/>
      </vt:variant>
      <vt:variant>
        <vt:lpwstr>_Toc351966528</vt:lpwstr>
      </vt:variant>
      <vt:variant>
        <vt:i4>2031665</vt:i4>
      </vt:variant>
      <vt:variant>
        <vt:i4>68</vt:i4>
      </vt:variant>
      <vt:variant>
        <vt:i4>0</vt:i4>
      </vt:variant>
      <vt:variant>
        <vt:i4>5</vt:i4>
      </vt:variant>
      <vt:variant>
        <vt:lpwstr/>
      </vt:variant>
      <vt:variant>
        <vt:lpwstr>_Toc351966527</vt:lpwstr>
      </vt:variant>
      <vt:variant>
        <vt:i4>2031665</vt:i4>
      </vt:variant>
      <vt:variant>
        <vt:i4>62</vt:i4>
      </vt:variant>
      <vt:variant>
        <vt:i4>0</vt:i4>
      </vt:variant>
      <vt:variant>
        <vt:i4>5</vt:i4>
      </vt:variant>
      <vt:variant>
        <vt:lpwstr/>
      </vt:variant>
      <vt:variant>
        <vt:lpwstr>_Toc351966526</vt:lpwstr>
      </vt:variant>
      <vt:variant>
        <vt:i4>2031665</vt:i4>
      </vt:variant>
      <vt:variant>
        <vt:i4>56</vt:i4>
      </vt:variant>
      <vt:variant>
        <vt:i4>0</vt:i4>
      </vt:variant>
      <vt:variant>
        <vt:i4>5</vt:i4>
      </vt:variant>
      <vt:variant>
        <vt:lpwstr/>
      </vt:variant>
      <vt:variant>
        <vt:lpwstr>_Toc351966525</vt:lpwstr>
      </vt:variant>
      <vt:variant>
        <vt:i4>2031665</vt:i4>
      </vt:variant>
      <vt:variant>
        <vt:i4>50</vt:i4>
      </vt:variant>
      <vt:variant>
        <vt:i4>0</vt:i4>
      </vt:variant>
      <vt:variant>
        <vt:i4>5</vt:i4>
      </vt:variant>
      <vt:variant>
        <vt:lpwstr/>
      </vt:variant>
      <vt:variant>
        <vt:lpwstr>_Toc351966524</vt:lpwstr>
      </vt:variant>
      <vt:variant>
        <vt:i4>2031665</vt:i4>
      </vt:variant>
      <vt:variant>
        <vt:i4>44</vt:i4>
      </vt:variant>
      <vt:variant>
        <vt:i4>0</vt:i4>
      </vt:variant>
      <vt:variant>
        <vt:i4>5</vt:i4>
      </vt:variant>
      <vt:variant>
        <vt:lpwstr/>
      </vt:variant>
      <vt:variant>
        <vt:lpwstr>_Toc351966523</vt:lpwstr>
      </vt:variant>
      <vt:variant>
        <vt:i4>2031665</vt:i4>
      </vt:variant>
      <vt:variant>
        <vt:i4>38</vt:i4>
      </vt:variant>
      <vt:variant>
        <vt:i4>0</vt:i4>
      </vt:variant>
      <vt:variant>
        <vt:i4>5</vt:i4>
      </vt:variant>
      <vt:variant>
        <vt:lpwstr/>
      </vt:variant>
      <vt:variant>
        <vt:lpwstr>_Toc351966522</vt:lpwstr>
      </vt:variant>
      <vt:variant>
        <vt:i4>2031665</vt:i4>
      </vt:variant>
      <vt:variant>
        <vt:i4>32</vt:i4>
      </vt:variant>
      <vt:variant>
        <vt:i4>0</vt:i4>
      </vt:variant>
      <vt:variant>
        <vt:i4>5</vt:i4>
      </vt:variant>
      <vt:variant>
        <vt:lpwstr/>
      </vt:variant>
      <vt:variant>
        <vt:lpwstr>_Toc351966521</vt:lpwstr>
      </vt:variant>
      <vt:variant>
        <vt:i4>2031665</vt:i4>
      </vt:variant>
      <vt:variant>
        <vt:i4>26</vt:i4>
      </vt:variant>
      <vt:variant>
        <vt:i4>0</vt:i4>
      </vt:variant>
      <vt:variant>
        <vt:i4>5</vt:i4>
      </vt:variant>
      <vt:variant>
        <vt:lpwstr/>
      </vt:variant>
      <vt:variant>
        <vt:lpwstr>_Toc351966520</vt:lpwstr>
      </vt:variant>
      <vt:variant>
        <vt:i4>1835057</vt:i4>
      </vt:variant>
      <vt:variant>
        <vt:i4>20</vt:i4>
      </vt:variant>
      <vt:variant>
        <vt:i4>0</vt:i4>
      </vt:variant>
      <vt:variant>
        <vt:i4>5</vt:i4>
      </vt:variant>
      <vt:variant>
        <vt:lpwstr/>
      </vt:variant>
      <vt:variant>
        <vt:lpwstr>_Toc351966519</vt:lpwstr>
      </vt:variant>
      <vt:variant>
        <vt:i4>1835057</vt:i4>
      </vt:variant>
      <vt:variant>
        <vt:i4>14</vt:i4>
      </vt:variant>
      <vt:variant>
        <vt:i4>0</vt:i4>
      </vt:variant>
      <vt:variant>
        <vt:i4>5</vt:i4>
      </vt:variant>
      <vt:variant>
        <vt:lpwstr/>
      </vt:variant>
      <vt:variant>
        <vt:lpwstr>_Toc351966518</vt:lpwstr>
      </vt:variant>
      <vt:variant>
        <vt:i4>1835057</vt:i4>
      </vt:variant>
      <vt:variant>
        <vt:i4>8</vt:i4>
      </vt:variant>
      <vt:variant>
        <vt:i4>0</vt:i4>
      </vt:variant>
      <vt:variant>
        <vt:i4>5</vt:i4>
      </vt:variant>
      <vt:variant>
        <vt:lpwstr/>
      </vt:variant>
      <vt:variant>
        <vt:lpwstr>_Toc351966517</vt:lpwstr>
      </vt:variant>
      <vt:variant>
        <vt:i4>1835057</vt:i4>
      </vt:variant>
      <vt:variant>
        <vt:i4>2</vt:i4>
      </vt:variant>
      <vt:variant>
        <vt:i4>0</vt:i4>
      </vt:variant>
      <vt:variant>
        <vt:i4>5</vt:i4>
      </vt:variant>
      <vt:variant>
        <vt:lpwstr/>
      </vt:variant>
      <vt:variant>
        <vt:lpwstr>_Toc351966516</vt:lpwstr>
      </vt:variant>
      <vt:variant>
        <vt:i4>4980813</vt:i4>
      </vt:variant>
      <vt:variant>
        <vt:i4>16539</vt:i4>
      </vt:variant>
      <vt:variant>
        <vt:i4>1059</vt:i4>
      </vt:variant>
      <vt:variant>
        <vt:i4>1</vt:i4>
      </vt:variant>
      <vt:variant>
        <vt:lpwstr>C:\Wiedler\Daten\Deutsch\Bilder\Schaltfl_zyklus.gif</vt:lpwstr>
      </vt:variant>
      <vt:variant>
        <vt:lpwstr/>
      </vt:variant>
      <vt:variant>
        <vt:i4>6160490</vt:i4>
      </vt:variant>
      <vt:variant>
        <vt:i4>20407</vt:i4>
      </vt:variant>
      <vt:variant>
        <vt:i4>1078</vt:i4>
      </vt:variant>
      <vt:variant>
        <vt:i4>1</vt:i4>
      </vt:variant>
      <vt:variant>
        <vt:lpwstr>\\server2\Daten\EXTERN\PROJEKTE\K0035_Theben\K0035P0554_Obelisk 3.1\Daten\Bilder_allg\INFO.tif</vt:lpwstr>
      </vt:variant>
      <vt:variant>
        <vt:lpwstr/>
      </vt:variant>
      <vt:variant>
        <vt:i4>4980813</vt:i4>
      </vt:variant>
      <vt:variant>
        <vt:i4>20746</vt:i4>
      </vt:variant>
      <vt:variant>
        <vt:i4>1079</vt:i4>
      </vt:variant>
      <vt:variant>
        <vt:i4>1</vt:i4>
      </vt:variant>
      <vt:variant>
        <vt:lpwstr>C:\Wiedler\Daten\Deutsch\Bilder\Schaltfl_zyklus.gif</vt:lpwstr>
      </vt:variant>
      <vt:variant>
        <vt:lpwstr/>
      </vt:variant>
      <vt:variant>
        <vt:i4>4980813</vt:i4>
      </vt:variant>
      <vt:variant>
        <vt:i4>21002</vt:i4>
      </vt:variant>
      <vt:variant>
        <vt:i4>1080</vt:i4>
      </vt:variant>
      <vt:variant>
        <vt:i4>1</vt:i4>
      </vt:variant>
      <vt:variant>
        <vt:lpwstr>C:\Wiedler\Daten\Deutsch\Bilder\Schaltfl_zyklus.gif</vt:lpwstr>
      </vt:variant>
      <vt:variant>
        <vt:lpwstr/>
      </vt:variant>
      <vt:variant>
        <vt:i4>3932210</vt:i4>
      </vt:variant>
      <vt:variant>
        <vt:i4>21558</vt:i4>
      </vt:variant>
      <vt:variant>
        <vt:i4>1081</vt:i4>
      </vt:variant>
      <vt:variant>
        <vt:i4>1</vt:i4>
      </vt:variant>
      <vt:variant>
        <vt:lpwstr>C:\Wiedler\Daten\Bilder_allg\Zyklus_endlos.gif</vt:lpwstr>
      </vt:variant>
      <vt:variant>
        <vt:lpwstr/>
      </vt:variant>
      <vt:variant>
        <vt:i4>7667822</vt:i4>
      </vt:variant>
      <vt:variant>
        <vt:i4>21916</vt:i4>
      </vt:variant>
      <vt:variant>
        <vt:i4>1082</vt:i4>
      </vt:variant>
      <vt:variant>
        <vt:i4>1</vt:i4>
      </vt:variant>
      <vt:variant>
        <vt:lpwstr>C:\Wiedler\Daten\Deutsch\Bilder\Schaltfl_neu.gif</vt:lpwstr>
      </vt:variant>
      <vt:variant>
        <vt:lpwstr/>
      </vt:variant>
      <vt:variant>
        <vt:i4>1900618</vt:i4>
      </vt:variant>
      <vt:variant>
        <vt:i4>22073</vt:i4>
      </vt:variant>
      <vt:variant>
        <vt:i4>1083</vt:i4>
      </vt:variant>
      <vt:variant>
        <vt:i4>1</vt:i4>
      </vt:variant>
      <vt:variant>
        <vt:lpwstr>C:\Wiedler\Daten\Bilder_allg\Zyklus_tab1.gif</vt:lpwstr>
      </vt:variant>
      <vt:variant>
        <vt:lpwstr/>
      </vt:variant>
      <vt:variant>
        <vt:i4>2162780</vt:i4>
      </vt:variant>
      <vt:variant>
        <vt:i4>22300</vt:i4>
      </vt:variant>
      <vt:variant>
        <vt:i4>1084</vt:i4>
      </vt:variant>
      <vt:variant>
        <vt:i4>1</vt:i4>
      </vt:variant>
      <vt:variant>
        <vt:lpwstr>C:\Wiedler\Daten\Bilder_allg\Zyklus3.gif</vt:lpwstr>
      </vt:variant>
      <vt:variant>
        <vt:lpwstr/>
      </vt:variant>
      <vt:variant>
        <vt:i4>5505077</vt:i4>
      </vt:variant>
      <vt:variant>
        <vt:i4>22637</vt:i4>
      </vt:variant>
      <vt:variant>
        <vt:i4>1085</vt:i4>
      </vt:variant>
      <vt:variant>
        <vt:i4>1</vt:i4>
      </vt:variant>
      <vt:variant>
        <vt:lpwstr>C:\Wiedler\Daten\Deutsch\Bilder\Zyklus4.gif</vt:lpwstr>
      </vt:variant>
      <vt:variant>
        <vt:lpwstr/>
      </vt:variant>
      <vt:variant>
        <vt:i4>11075588</vt:i4>
      </vt:variant>
      <vt:variant>
        <vt:i4>25192</vt:i4>
      </vt:variant>
      <vt:variant>
        <vt:i4>1102</vt:i4>
      </vt:variant>
      <vt:variant>
        <vt:i4>1</vt:i4>
      </vt:variant>
      <vt:variant>
        <vt:lpwstr>\\Server2\Daten\EXTERN\PROJEKTE\K0035_Theben\K0035P1292_Überarbeitung + Übersetzung der Hilfe für OBELISK top2 -Software\Daten\Deutsch\Bilder\optimieren1.gif</vt:lpwstr>
      </vt:variant>
      <vt:variant>
        <vt:lpwstr/>
      </vt:variant>
      <vt:variant>
        <vt:i4>11075591</vt:i4>
      </vt:variant>
      <vt:variant>
        <vt:i4>25458</vt:i4>
      </vt:variant>
      <vt:variant>
        <vt:i4>1104</vt:i4>
      </vt:variant>
      <vt:variant>
        <vt:i4>1</vt:i4>
      </vt:variant>
      <vt:variant>
        <vt:lpwstr>\\Server2\Daten\EXTERN\PROJEKTE\K0035_Theben\K0035P1292_Überarbeitung + Übersetzung der Hilfe für OBELISK top2 -Software\Daten\Deutsch\Bilder\optimieren2.gif</vt:lpwstr>
      </vt:variant>
      <vt:variant>
        <vt:lpwstr/>
      </vt:variant>
      <vt:variant>
        <vt:i4>8257603</vt:i4>
      </vt:variant>
      <vt:variant>
        <vt:i4>26420</vt:i4>
      </vt:variant>
      <vt:variant>
        <vt:i4>1106</vt:i4>
      </vt:variant>
      <vt:variant>
        <vt:i4>1</vt:i4>
      </vt:variant>
      <vt:variant>
        <vt:lpwstr>C:\Wiedler\Daten\Bilder_allg\Achtung.tif</vt:lpwstr>
      </vt:variant>
      <vt:variant>
        <vt:lpwstr/>
      </vt:variant>
      <vt:variant>
        <vt:i4>8257603</vt:i4>
      </vt:variant>
      <vt:variant>
        <vt:i4>27742</vt:i4>
      </vt:variant>
      <vt:variant>
        <vt:i4>1110</vt:i4>
      </vt:variant>
      <vt:variant>
        <vt:i4>1</vt:i4>
      </vt:variant>
      <vt:variant>
        <vt:lpwstr>C:\Wiedler\Daten\Bilder_allg\Achtung.tif</vt:lpwstr>
      </vt:variant>
      <vt:variant>
        <vt:lpwstr/>
      </vt:variant>
      <vt:variant>
        <vt:i4>1703936</vt:i4>
      </vt:variant>
      <vt:variant>
        <vt:i4>28550</vt:i4>
      </vt:variant>
      <vt:variant>
        <vt:i4>1112</vt:i4>
      </vt:variant>
      <vt:variant>
        <vt:i4>1</vt:i4>
      </vt:variant>
      <vt:variant>
        <vt:lpwstr>../../../../../INTERN/Mitarbeiter/Christian%20S/INFO.tif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Tino Schlaich - sct</dc:title>
  <dc:creator>Tino.Schlaich@theben.de</dc:creator>
  <cp:lastModifiedBy>Schlaich Tino sct - Theben AG</cp:lastModifiedBy>
  <cp:revision>47</cp:revision>
  <cp:lastPrinted>2017-05-17T13:29:00Z</cp:lastPrinted>
  <dcterms:created xsi:type="dcterms:W3CDTF">2022-01-28T09:28:00Z</dcterms:created>
  <dcterms:modified xsi:type="dcterms:W3CDTF">2022-02-10T11:02:00Z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0x010100DBD0045CB02F7E4487FA43DBBA7CF575</vt:lpwstr>
  </property>
</Properties>
</file>