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1D1DD2" w14:textId="77777777" w:rsidR="00735296" w:rsidRDefault="00735296" w:rsidP="00735296">
      <w:pPr>
        <w:pStyle w:val="berschrift"/>
        <w:rPr>
          <w:color w:val="1F497D" w:themeColor="text2"/>
          <w:sz w:val="36"/>
        </w:rPr>
      </w:pPr>
    </w:p>
    <w:p w14:paraId="00370F5B" w14:textId="2A145AAA" w:rsidR="00AC5A80" w:rsidRDefault="00735296" w:rsidP="00735296">
      <w:pPr>
        <w:pStyle w:val="berschrift"/>
        <w:rPr>
          <w:sz w:val="40"/>
          <w:lang w:val="en-GB"/>
        </w:rPr>
      </w:pPr>
      <w:r w:rsidRPr="00735296">
        <w:rPr>
          <w:color w:val="1F497D" w:themeColor="text2"/>
          <w:sz w:val="48"/>
          <w:lang w:val="en-GB"/>
        </w:rPr>
        <w:t xml:space="preserve">DALI-Gateway </w:t>
      </w:r>
      <w:r w:rsidR="002F2B10">
        <w:rPr>
          <w:color w:val="1F497D" w:themeColor="text2"/>
          <w:sz w:val="48"/>
          <w:lang w:val="en-GB"/>
        </w:rPr>
        <w:t>S64 KNX</w:t>
      </w:r>
      <w:r w:rsidR="002F2B10">
        <w:rPr>
          <w:color w:val="1F497D" w:themeColor="text2"/>
          <w:sz w:val="48"/>
          <w:lang w:val="en-GB"/>
        </w:rPr>
        <w:br/>
        <w:t>DALI-Gateway S128 KNX</w:t>
      </w:r>
      <w:r w:rsidR="00EF3EC9" w:rsidRPr="00735296">
        <w:rPr>
          <w:i/>
          <w:color w:val="1F497D" w:themeColor="text2"/>
          <w:sz w:val="48"/>
          <w:lang w:val="en-GB"/>
        </w:rPr>
        <w:t xml:space="preserve"> </w:t>
      </w:r>
      <w:r w:rsidR="00EF3EC9" w:rsidRPr="00735296">
        <w:rPr>
          <w:i/>
          <w:sz w:val="40"/>
          <w:lang w:val="en-GB"/>
        </w:rPr>
        <w:br/>
      </w:r>
      <w:r w:rsidR="002F2B10">
        <w:rPr>
          <w:color w:val="548DD4" w:themeColor="text2" w:themeTint="99"/>
          <w:sz w:val="40"/>
          <w:lang w:val="en-GB"/>
        </w:rPr>
        <w:t>Firmware Update</w:t>
      </w:r>
      <w:r w:rsidR="00945A17" w:rsidRPr="00735296">
        <w:rPr>
          <w:sz w:val="40"/>
          <w:lang w:val="en-GB"/>
        </w:rPr>
        <w:t xml:space="preserve"> </w:t>
      </w:r>
    </w:p>
    <w:p w14:paraId="5DE42887" w14:textId="088558A2" w:rsidR="00AC5A80" w:rsidRDefault="00DE3B1C" w:rsidP="00735296">
      <w:pPr>
        <w:pStyle w:val="berschrift"/>
        <w:rPr>
          <w:sz w:val="40"/>
          <w:lang w:val="en-GB"/>
        </w:rPr>
      </w:pPr>
      <w:r>
        <w:rPr>
          <w:noProof/>
          <w:sz w:val="40"/>
          <w:lang w:val="en-GB"/>
        </w:rPr>
        <w:drawing>
          <wp:inline distT="0" distB="0" distL="0" distR="0" wp14:anchorId="22A4F471" wp14:editId="55F32832">
            <wp:extent cx="1615440" cy="2159635"/>
            <wp:effectExtent l="0" t="0" r="381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a:extLst>
                        <a:ext uri="{28A0092B-C50C-407E-A947-70E740481C1C}">
                          <a14:useLocalDpi xmlns:a14="http://schemas.microsoft.com/office/drawing/2010/main" val="0"/>
                        </a:ext>
                      </a:extLst>
                    </a:blip>
                    <a:srcRect l="21699" r="22200"/>
                    <a:stretch/>
                  </pic:blipFill>
                  <pic:spPr bwMode="auto">
                    <a:xfrm>
                      <a:off x="0" y="0"/>
                      <a:ext cx="1615713" cy="2160000"/>
                    </a:xfrm>
                    <a:prstGeom prst="rect">
                      <a:avLst/>
                    </a:prstGeom>
                    <a:noFill/>
                    <a:ln>
                      <a:noFill/>
                    </a:ln>
                    <a:extLst>
                      <a:ext uri="{53640926-AAD7-44D8-BBD7-CCE9431645EC}">
                        <a14:shadowObscured xmlns:a14="http://schemas.microsoft.com/office/drawing/2010/main"/>
                      </a:ext>
                    </a:extLst>
                  </pic:spPr>
                </pic:pic>
              </a:graphicData>
            </a:graphic>
          </wp:inline>
        </w:drawing>
      </w:r>
      <w:r>
        <w:rPr>
          <w:noProof/>
          <w:sz w:val="40"/>
          <w:lang w:val="en-GB"/>
        </w:rPr>
        <w:drawing>
          <wp:inline distT="0" distB="0" distL="0" distR="0" wp14:anchorId="599932B2" wp14:editId="4263C7AF">
            <wp:extent cx="1722120" cy="2159235"/>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a:extLst>
                        <a:ext uri="{28A0092B-C50C-407E-A947-70E740481C1C}">
                          <a14:useLocalDpi xmlns:a14="http://schemas.microsoft.com/office/drawing/2010/main" val="0"/>
                        </a:ext>
                      </a:extLst>
                    </a:blip>
                    <a:srcRect l="20641" r="19542"/>
                    <a:stretch/>
                  </pic:blipFill>
                  <pic:spPr bwMode="auto">
                    <a:xfrm>
                      <a:off x="0" y="0"/>
                      <a:ext cx="1722730" cy="2160000"/>
                    </a:xfrm>
                    <a:prstGeom prst="rect">
                      <a:avLst/>
                    </a:prstGeom>
                    <a:noFill/>
                    <a:ln>
                      <a:noFill/>
                    </a:ln>
                    <a:extLst>
                      <a:ext uri="{53640926-AAD7-44D8-BBD7-CCE9431645EC}">
                        <a14:shadowObscured xmlns:a14="http://schemas.microsoft.com/office/drawing/2010/main"/>
                      </a:ext>
                    </a:extLst>
                  </pic:spPr>
                </pic:pic>
              </a:graphicData>
            </a:graphic>
          </wp:inline>
        </w:drawing>
      </w:r>
    </w:p>
    <w:p w14:paraId="60D95F8E" w14:textId="445E2BE9" w:rsidR="00E2098D" w:rsidRDefault="009F1EF1" w:rsidP="00735296">
      <w:pPr>
        <w:pStyle w:val="berschrift1"/>
        <w:rPr>
          <w:lang w:val="en-GB"/>
        </w:rPr>
      </w:pPr>
      <w:r>
        <w:rPr>
          <w:lang w:val="en-GB"/>
        </w:rPr>
        <w:t>General</w:t>
      </w:r>
    </w:p>
    <w:p w14:paraId="5B8EDA94" w14:textId="77777777" w:rsidR="00AC5A80" w:rsidRPr="00AC5A80" w:rsidRDefault="00AC5A80" w:rsidP="00AC5A80">
      <w:pPr>
        <w:pStyle w:val="3Text"/>
        <w:rPr>
          <w:lang w:val="en-GB"/>
        </w:rPr>
      </w:pPr>
    </w:p>
    <w:p w14:paraId="32FB73B1" w14:textId="77777777" w:rsidR="00D20737" w:rsidRPr="00D20737" w:rsidRDefault="00D20737" w:rsidP="00D20737">
      <w:pPr>
        <w:pStyle w:val="3Text"/>
        <w:rPr>
          <w:lang w:val="en-GB"/>
        </w:rPr>
      </w:pPr>
      <w:r w:rsidRPr="00D20737">
        <w:rPr>
          <w:lang w:val="en-GB"/>
        </w:rPr>
        <w:t>The DALI gateways S64 KNX and S128 KNX are equipped with the convenient option of performing firmware upgrades without having to remove the devices.</w:t>
      </w:r>
    </w:p>
    <w:p w14:paraId="739209C4" w14:textId="77777777" w:rsidR="00D20737" w:rsidRPr="00D20737" w:rsidRDefault="00D20737" w:rsidP="00D20737">
      <w:pPr>
        <w:pStyle w:val="3Text"/>
        <w:rPr>
          <w:lang w:val="en-GB"/>
        </w:rPr>
      </w:pPr>
      <w:r w:rsidRPr="00D20737">
        <w:rPr>
          <w:lang w:val="en-GB"/>
        </w:rPr>
        <w:t>The update is carried out via an SD card and the corresponding SD card slot on the device.</w:t>
      </w:r>
    </w:p>
    <w:p w14:paraId="448D9472" w14:textId="77777777" w:rsidR="00D20737" w:rsidRPr="00D20737" w:rsidRDefault="00D20737" w:rsidP="00D20737">
      <w:pPr>
        <w:pStyle w:val="3Text"/>
        <w:rPr>
          <w:lang w:val="en-GB"/>
        </w:rPr>
      </w:pPr>
      <w:r w:rsidRPr="00D20737">
        <w:rPr>
          <w:lang w:val="en-GB"/>
        </w:rPr>
        <w:t>Future further developments or any necessary adjustments can thus be imported via updates without much effort.</w:t>
      </w:r>
    </w:p>
    <w:p w14:paraId="71EC892B" w14:textId="0684B727" w:rsidR="00AC5A80" w:rsidRDefault="00D20737" w:rsidP="00D20737">
      <w:pPr>
        <w:pStyle w:val="3Text"/>
        <w:rPr>
          <w:lang w:val="en-GB"/>
        </w:rPr>
      </w:pPr>
      <w:r w:rsidRPr="00D20737">
        <w:rPr>
          <w:lang w:val="en-GB"/>
        </w:rPr>
        <w:t>The procedure for an update via SD card is described below.</w:t>
      </w:r>
    </w:p>
    <w:p w14:paraId="64E3F1FD" w14:textId="77777777" w:rsidR="003E68BB" w:rsidRPr="00D20737" w:rsidRDefault="003E68BB" w:rsidP="00D20737">
      <w:pPr>
        <w:pStyle w:val="3Text"/>
        <w:rPr>
          <w:lang w:val="en-GB"/>
        </w:rPr>
      </w:pPr>
    </w:p>
    <w:p w14:paraId="70DD93E3" w14:textId="50F4BC8B" w:rsidR="003E68BB" w:rsidRPr="003E68BB" w:rsidRDefault="003E68BB" w:rsidP="003E68BB">
      <w:pPr>
        <w:pStyle w:val="9HINWEIS"/>
        <w:rPr>
          <w:lang w:val="en-GB"/>
        </w:rPr>
      </w:pPr>
      <w:r w:rsidRPr="003E68BB">
        <w:rPr>
          <w:lang w:val="en-GB"/>
        </w:rPr>
        <w:t>Requirements for a firmware update</w:t>
      </w:r>
      <w:r>
        <w:rPr>
          <w:lang w:val="en-GB"/>
        </w:rPr>
        <w:br/>
      </w:r>
      <w:r w:rsidRPr="003E68BB">
        <w:rPr>
          <w:lang w:val="en-GB"/>
        </w:rPr>
        <w:t xml:space="preserve">A firmware update can only be carried out using a flash memory card of the </w:t>
      </w:r>
      <w:proofErr w:type="gramStart"/>
      <w:r w:rsidRPr="003E68BB">
        <w:rPr>
          <w:lang w:val="en-GB"/>
        </w:rPr>
        <w:t>type</w:t>
      </w:r>
      <w:proofErr w:type="gramEnd"/>
      <w:r w:rsidRPr="003E68BB">
        <w:rPr>
          <w:lang w:val="en-GB"/>
        </w:rPr>
        <w:t xml:space="preserve"> microSD (dimensions: 11 x 15 mm). The card must have a storage capacity of at least 1 GB.</w:t>
      </w:r>
      <w:r>
        <w:rPr>
          <w:lang w:val="en-GB"/>
        </w:rPr>
        <w:br/>
      </w:r>
      <w:r w:rsidR="00E71B72">
        <w:rPr>
          <w:noProof/>
          <w:lang w:val="en-GB"/>
        </w:rPr>
        <w:drawing>
          <wp:inline distT="0" distB="0" distL="0" distR="0" wp14:anchorId="57F205E0" wp14:editId="7AD849FF">
            <wp:extent cx="800100" cy="636814"/>
            <wp:effectExtent l="0" t="0" r="0" b="0"/>
            <wp:docPr id="2" name="Grafik 2"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ild enthält.&#10;&#10;Automatisch generierte Beschreibung"/>
                    <pic:cNvPicPr/>
                  </pic:nvPicPr>
                  <pic:blipFill rotWithShape="1">
                    <a:blip r:embed="rId13" cstate="print">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l="8427" t="14607" r="8989" b="19663"/>
                    <a:stretch/>
                  </pic:blipFill>
                  <pic:spPr bwMode="auto">
                    <a:xfrm>
                      <a:off x="0" y="0"/>
                      <a:ext cx="806039" cy="641541"/>
                    </a:xfrm>
                    <a:prstGeom prst="rect">
                      <a:avLst/>
                    </a:prstGeom>
                    <a:ln>
                      <a:noFill/>
                    </a:ln>
                    <a:extLst>
                      <a:ext uri="{53640926-AAD7-44D8-BBD7-CCE9431645EC}">
                        <a14:shadowObscured xmlns:a14="http://schemas.microsoft.com/office/drawing/2010/main"/>
                      </a:ext>
                    </a:extLst>
                  </pic:spPr>
                </pic:pic>
              </a:graphicData>
            </a:graphic>
          </wp:inline>
        </w:drawing>
      </w:r>
      <w:r>
        <w:rPr>
          <w:lang w:val="en-GB"/>
        </w:rPr>
        <w:br/>
      </w:r>
      <w:r w:rsidRPr="003E68BB">
        <w:rPr>
          <w:lang w:val="en-GB"/>
        </w:rPr>
        <w:t>An update can only be carried out if the SD card is formatted in FAT32 format.</w:t>
      </w:r>
      <w:r>
        <w:rPr>
          <w:lang w:val="en-GB"/>
        </w:rPr>
        <w:br/>
      </w:r>
      <w:r w:rsidRPr="003E68BB">
        <w:rPr>
          <w:lang w:val="en-GB"/>
        </w:rPr>
        <w:t>Formatting can be done, for example, from any Windows file explorer.</w:t>
      </w:r>
    </w:p>
    <w:p w14:paraId="44F5409D" w14:textId="3B90B2E8" w:rsidR="00EF170D" w:rsidRPr="00AB7CC0" w:rsidRDefault="00EF170D" w:rsidP="00681CA1">
      <w:pPr>
        <w:pStyle w:val="3Text"/>
        <w:rPr>
          <w:u w:val="single"/>
          <w:lang w:val="en-GB"/>
        </w:rPr>
      </w:pPr>
    </w:p>
    <w:p w14:paraId="25ACE8DC" w14:textId="2A462A49" w:rsidR="00276A0C" w:rsidRDefault="00C1797C" w:rsidP="009A050C">
      <w:pPr>
        <w:pStyle w:val="berschrift1"/>
      </w:pPr>
      <w:r>
        <w:lastRenderedPageBreak/>
        <w:t>Firmware-Update</w:t>
      </w:r>
    </w:p>
    <w:p w14:paraId="0EB07D13" w14:textId="77777777" w:rsidR="006B4BA4" w:rsidRPr="006B4BA4" w:rsidRDefault="006B4BA4" w:rsidP="006B4BA4">
      <w:pPr>
        <w:pStyle w:val="3Text"/>
      </w:pPr>
    </w:p>
    <w:p w14:paraId="2A43EB9C" w14:textId="50D5756A" w:rsidR="006B4BA4" w:rsidRPr="003724CE" w:rsidRDefault="006B4BA4" w:rsidP="006B4BA4">
      <w:pPr>
        <w:pStyle w:val="9HINWEIS"/>
        <w:rPr>
          <w:lang w:val="en-GB"/>
        </w:rPr>
      </w:pPr>
      <w:r w:rsidRPr="003724CE">
        <w:rPr>
          <w:b/>
          <w:bCs/>
          <w:lang w:val="en-GB"/>
        </w:rPr>
        <w:t xml:space="preserve">Firmware Version </w:t>
      </w:r>
      <w:r w:rsidR="008A01FC">
        <w:rPr>
          <w:b/>
          <w:bCs/>
          <w:lang w:val="en-GB"/>
        </w:rPr>
        <w:t>0.3.3</w:t>
      </w:r>
      <w:r w:rsidRPr="003724CE">
        <w:rPr>
          <w:lang w:val="en-GB"/>
        </w:rPr>
        <w:t xml:space="preserve"> </w:t>
      </w:r>
      <w:r w:rsidRPr="003724CE">
        <w:rPr>
          <w:lang w:val="en-GB"/>
        </w:rPr>
        <w:tab/>
        <w:t>M</w:t>
      </w:r>
      <w:r w:rsidR="003E68BB" w:rsidRPr="003724CE">
        <w:rPr>
          <w:lang w:val="en-GB"/>
        </w:rPr>
        <w:t>arch</w:t>
      </w:r>
      <w:r w:rsidRPr="003724CE">
        <w:rPr>
          <w:lang w:val="en-GB"/>
        </w:rPr>
        <w:t xml:space="preserve"> 2022:</w:t>
      </w:r>
      <w:r w:rsidRPr="003724CE">
        <w:rPr>
          <w:lang w:val="en-GB"/>
        </w:rPr>
        <w:br/>
      </w:r>
      <w:r w:rsidR="003724CE" w:rsidRPr="003724CE">
        <w:rPr>
          <w:lang w:val="en-GB"/>
        </w:rPr>
        <w:t xml:space="preserve">Firmware from version </w:t>
      </w:r>
      <w:r w:rsidR="008A01FC">
        <w:rPr>
          <w:lang w:val="en-GB"/>
        </w:rPr>
        <w:t>0.3.3</w:t>
      </w:r>
      <w:r w:rsidR="003724CE" w:rsidRPr="003724CE">
        <w:rPr>
          <w:lang w:val="en-GB"/>
        </w:rPr>
        <w:t xml:space="preserve"> supports </w:t>
      </w:r>
      <w:r w:rsidR="003724CE" w:rsidRPr="003724CE">
        <w:rPr>
          <w:b/>
          <w:bCs/>
          <w:lang w:val="en-GB"/>
        </w:rPr>
        <w:t>individual control</w:t>
      </w:r>
      <w:r w:rsidR="003724CE" w:rsidRPr="003724CE">
        <w:rPr>
          <w:lang w:val="en-GB"/>
        </w:rPr>
        <w:t xml:space="preserve"> of the DALI operating devices in addition to group control.</w:t>
      </w:r>
    </w:p>
    <w:p w14:paraId="0AB276BF" w14:textId="77777777" w:rsidR="006B4BA4" w:rsidRPr="003724CE" w:rsidRDefault="006B4BA4" w:rsidP="006B4BA4">
      <w:pPr>
        <w:pStyle w:val="KNXHB"/>
        <w:rPr>
          <w:lang w:val="en-GB"/>
        </w:rPr>
      </w:pPr>
    </w:p>
    <w:p w14:paraId="5EE59847" w14:textId="5E63A719" w:rsidR="001452BF" w:rsidRDefault="003724CE" w:rsidP="003724CE">
      <w:pPr>
        <w:pStyle w:val="berschrift2"/>
        <w:rPr>
          <w:lang w:val="en-GB"/>
        </w:rPr>
      </w:pPr>
      <w:r w:rsidRPr="003724CE">
        <w:rPr>
          <w:lang w:val="en-GB"/>
        </w:rPr>
        <w:t>Special notes for the update from version 0.2.x to 0.3.x and the downgrade</w:t>
      </w:r>
    </w:p>
    <w:p w14:paraId="53B300A5" w14:textId="77777777" w:rsidR="008A116D" w:rsidRDefault="008A116D" w:rsidP="008A116D">
      <w:pPr>
        <w:pStyle w:val="3Text"/>
        <w:rPr>
          <w:lang w:val="en-GB"/>
        </w:rPr>
      </w:pPr>
    </w:p>
    <w:p w14:paraId="6CEE71A4" w14:textId="140A3E62" w:rsidR="008A116D" w:rsidRDefault="008A116D" w:rsidP="008315CB">
      <w:pPr>
        <w:pStyle w:val="9HINWEIS"/>
        <w:rPr>
          <w:lang w:val="en-GB"/>
        </w:rPr>
      </w:pPr>
      <w:r w:rsidRPr="008A116D">
        <w:rPr>
          <w:lang w:val="en-GB"/>
        </w:rPr>
        <w:t xml:space="preserve">Please note that with firmware </w:t>
      </w:r>
      <w:r w:rsidR="008A01FC">
        <w:rPr>
          <w:lang w:val="en-GB"/>
        </w:rPr>
        <w:t>0.3.3</w:t>
      </w:r>
      <w:r w:rsidRPr="008A116D">
        <w:rPr>
          <w:lang w:val="en-GB"/>
        </w:rPr>
        <w:t xml:space="preserve"> an extensive functional expansion of the device has been made.</w:t>
      </w:r>
      <w:r>
        <w:rPr>
          <w:lang w:val="en-GB"/>
        </w:rPr>
        <w:t xml:space="preserve"> </w:t>
      </w:r>
      <w:r w:rsidRPr="008A116D">
        <w:rPr>
          <w:lang w:val="en-GB"/>
        </w:rPr>
        <w:t>This firmware requires the ETS application program and DCA in version "</w:t>
      </w:r>
      <w:r w:rsidRPr="008315CB">
        <w:rPr>
          <w:b/>
          <w:bCs/>
          <w:lang w:val="en-GB"/>
        </w:rPr>
        <w:t>V2</w:t>
      </w:r>
      <w:r w:rsidRPr="008A116D">
        <w:rPr>
          <w:lang w:val="en-GB"/>
        </w:rPr>
        <w:t>"</w:t>
      </w:r>
      <w:r w:rsidR="008315CB">
        <w:rPr>
          <w:lang w:val="en-GB"/>
        </w:rPr>
        <w:br/>
      </w:r>
      <w:r w:rsidRPr="008A116D">
        <w:rPr>
          <w:lang w:val="en-GB"/>
        </w:rPr>
        <w:t xml:space="preserve">DALI Gateway S64 KNX </w:t>
      </w:r>
      <w:r w:rsidRPr="008315CB">
        <w:rPr>
          <w:b/>
          <w:bCs/>
          <w:lang w:val="en-GB"/>
        </w:rPr>
        <w:t xml:space="preserve">V2 </w:t>
      </w:r>
      <w:r w:rsidRPr="008A116D">
        <w:rPr>
          <w:lang w:val="en-GB"/>
        </w:rPr>
        <w:t xml:space="preserve">or DALI Gateway S128 KNX </w:t>
      </w:r>
      <w:r w:rsidRPr="008315CB">
        <w:rPr>
          <w:b/>
          <w:bCs/>
          <w:lang w:val="en-GB"/>
        </w:rPr>
        <w:t>V2</w:t>
      </w:r>
      <w:r w:rsidR="008315CB" w:rsidRPr="008315CB">
        <w:rPr>
          <w:b/>
          <w:bCs/>
          <w:lang w:val="en-GB"/>
        </w:rPr>
        <w:t xml:space="preserve"> </w:t>
      </w:r>
      <w:r w:rsidR="008315CB">
        <w:rPr>
          <w:lang w:val="en-GB"/>
        </w:rPr>
        <w:br/>
      </w:r>
      <w:r w:rsidRPr="008A116D">
        <w:rPr>
          <w:lang w:val="en-GB"/>
        </w:rPr>
        <w:t>and the associated DCA DALI gateway S KNX</w:t>
      </w:r>
      <w:r w:rsidRPr="008315CB">
        <w:rPr>
          <w:b/>
          <w:bCs/>
          <w:lang w:val="en-GB"/>
        </w:rPr>
        <w:t xml:space="preserve"> V2</w:t>
      </w:r>
      <w:r w:rsidR="008315CB">
        <w:rPr>
          <w:lang w:val="en-GB"/>
        </w:rPr>
        <w:t xml:space="preserve"> </w:t>
      </w:r>
      <w:r w:rsidR="008315CB">
        <w:rPr>
          <w:lang w:val="en-GB"/>
        </w:rPr>
        <w:br/>
      </w:r>
      <w:r w:rsidRPr="008A116D">
        <w:rPr>
          <w:lang w:val="en-GB"/>
        </w:rPr>
        <w:t>Commissioning with the old application and the old DCA is not possible.</w:t>
      </w:r>
    </w:p>
    <w:p w14:paraId="106626FC" w14:textId="77777777" w:rsidR="00E04A83" w:rsidRPr="00AB7CC0" w:rsidRDefault="00E04A83" w:rsidP="006B4BA4">
      <w:pPr>
        <w:pStyle w:val="berschrift"/>
        <w:rPr>
          <w:sz w:val="28"/>
          <w:szCs w:val="28"/>
          <w:lang w:val="en-GB"/>
        </w:rPr>
      </w:pPr>
    </w:p>
    <w:p w14:paraId="5B4E0D18" w14:textId="4FC38F44" w:rsidR="00F75B12" w:rsidRPr="00F75B12" w:rsidRDefault="00F75B12" w:rsidP="00F75B12">
      <w:pPr>
        <w:pStyle w:val="KNXHB"/>
        <w:rPr>
          <w:sz w:val="24"/>
          <w:szCs w:val="24"/>
          <w:lang w:val="en-GB"/>
        </w:rPr>
      </w:pPr>
      <w:r w:rsidRPr="00F75B12">
        <w:rPr>
          <w:sz w:val="24"/>
          <w:szCs w:val="24"/>
          <w:lang w:val="en-GB"/>
        </w:rPr>
        <w:t xml:space="preserve">If a device with firmware </w:t>
      </w:r>
      <w:r w:rsidR="008A01FC">
        <w:rPr>
          <w:sz w:val="24"/>
          <w:szCs w:val="24"/>
          <w:lang w:val="en-GB"/>
        </w:rPr>
        <w:t>0.3.3</w:t>
      </w:r>
      <w:r w:rsidRPr="00F75B12">
        <w:rPr>
          <w:sz w:val="24"/>
          <w:szCs w:val="24"/>
          <w:lang w:val="en-GB"/>
        </w:rPr>
        <w:t xml:space="preserve"> is to be loaded with the old application (</w:t>
      </w:r>
      <w:proofErr w:type="gramStart"/>
      <w:r w:rsidRPr="00F75B12">
        <w:rPr>
          <w:sz w:val="24"/>
          <w:szCs w:val="24"/>
          <w:lang w:val="en-GB"/>
        </w:rPr>
        <w:t>e.g.</w:t>
      </w:r>
      <w:proofErr w:type="gramEnd"/>
      <w:r w:rsidRPr="00F75B12">
        <w:rPr>
          <w:sz w:val="24"/>
          <w:szCs w:val="24"/>
          <w:lang w:val="en-GB"/>
        </w:rPr>
        <w:t xml:space="preserve"> when replacing a device or expanding an existing installation), a downgrade to </w:t>
      </w:r>
      <w:r w:rsidR="002A1113">
        <w:rPr>
          <w:sz w:val="24"/>
          <w:szCs w:val="24"/>
          <w:lang w:val="en-GB"/>
        </w:rPr>
        <w:t>0.2.8</w:t>
      </w:r>
      <w:r w:rsidRPr="00F75B12">
        <w:rPr>
          <w:sz w:val="24"/>
          <w:szCs w:val="24"/>
          <w:lang w:val="en-GB"/>
        </w:rPr>
        <w:t xml:space="preserve"> must first be carried out.</w:t>
      </w:r>
    </w:p>
    <w:p w14:paraId="5C592D0E" w14:textId="12C3D085" w:rsidR="00F75B12" w:rsidRPr="00F75B12" w:rsidRDefault="00F75B12" w:rsidP="00F75B12">
      <w:pPr>
        <w:pStyle w:val="KNXHB"/>
        <w:rPr>
          <w:sz w:val="24"/>
          <w:szCs w:val="24"/>
          <w:lang w:val="en-GB"/>
        </w:rPr>
      </w:pPr>
      <w:r w:rsidRPr="00F75B12">
        <w:rPr>
          <w:sz w:val="24"/>
          <w:szCs w:val="24"/>
          <w:lang w:val="en-GB"/>
        </w:rPr>
        <w:t xml:space="preserve">A special downgrade file is available for this: "Firmware </w:t>
      </w:r>
      <w:r w:rsidR="002A1113">
        <w:rPr>
          <w:sz w:val="24"/>
          <w:szCs w:val="24"/>
          <w:lang w:val="en-GB"/>
        </w:rPr>
        <w:t>0.2.8</w:t>
      </w:r>
      <w:r w:rsidRPr="00F75B12">
        <w:rPr>
          <w:sz w:val="24"/>
          <w:szCs w:val="24"/>
          <w:lang w:val="en-GB"/>
        </w:rPr>
        <w:t xml:space="preserve"> Downgrade". When downgrading, any existing data in the device will be deleted (physical address, etc.)</w:t>
      </w:r>
    </w:p>
    <w:p w14:paraId="64225C08" w14:textId="77777777" w:rsidR="00F75B12" w:rsidRPr="00F75B12" w:rsidRDefault="00F75B12" w:rsidP="00F75B12">
      <w:pPr>
        <w:pStyle w:val="KNXHB"/>
        <w:rPr>
          <w:sz w:val="24"/>
          <w:szCs w:val="24"/>
          <w:lang w:val="en-GB"/>
        </w:rPr>
      </w:pPr>
    </w:p>
    <w:p w14:paraId="153198F8" w14:textId="4D45075F" w:rsidR="00F75B12" w:rsidRPr="00F75B12" w:rsidRDefault="00F75B12" w:rsidP="00F75B12">
      <w:pPr>
        <w:pStyle w:val="KNXHB"/>
        <w:rPr>
          <w:sz w:val="24"/>
          <w:szCs w:val="24"/>
          <w:lang w:val="en-GB"/>
        </w:rPr>
      </w:pPr>
      <w:r w:rsidRPr="00F75B12">
        <w:rPr>
          <w:sz w:val="24"/>
          <w:szCs w:val="24"/>
          <w:lang w:val="en-GB"/>
        </w:rPr>
        <w:t xml:space="preserve">All data will also be deleted when updating from version </w:t>
      </w:r>
      <w:r w:rsidR="002A1113">
        <w:rPr>
          <w:sz w:val="24"/>
          <w:szCs w:val="24"/>
          <w:lang w:val="en-GB"/>
        </w:rPr>
        <w:t>0.2.8</w:t>
      </w:r>
      <w:r w:rsidRPr="00F75B12">
        <w:rPr>
          <w:sz w:val="24"/>
          <w:szCs w:val="24"/>
          <w:lang w:val="en-GB"/>
        </w:rPr>
        <w:t xml:space="preserve"> to </w:t>
      </w:r>
      <w:r w:rsidR="008A01FC">
        <w:rPr>
          <w:sz w:val="24"/>
          <w:szCs w:val="24"/>
          <w:lang w:val="en-GB"/>
        </w:rPr>
        <w:t>0.3.3</w:t>
      </w:r>
      <w:r w:rsidRPr="00F75B12">
        <w:rPr>
          <w:sz w:val="24"/>
          <w:szCs w:val="24"/>
          <w:lang w:val="en-GB"/>
        </w:rPr>
        <w:t>.</w:t>
      </w:r>
    </w:p>
    <w:p w14:paraId="05CD265A" w14:textId="2AC61173" w:rsidR="00C819A7" w:rsidRPr="00F75B12" w:rsidRDefault="00F75B12" w:rsidP="00F75B12">
      <w:pPr>
        <w:pStyle w:val="KNXHB"/>
        <w:rPr>
          <w:sz w:val="24"/>
          <w:szCs w:val="24"/>
          <w:lang w:val="en-GB"/>
        </w:rPr>
      </w:pPr>
      <w:r w:rsidRPr="00F75B12">
        <w:rPr>
          <w:sz w:val="24"/>
          <w:szCs w:val="24"/>
          <w:lang w:val="en-GB"/>
        </w:rPr>
        <w:t xml:space="preserve">The device must be reloaded with the </w:t>
      </w:r>
      <w:proofErr w:type="gramStart"/>
      <w:r w:rsidRPr="00F75B12">
        <w:rPr>
          <w:sz w:val="24"/>
          <w:szCs w:val="24"/>
          <w:lang w:val="en-GB"/>
        </w:rPr>
        <w:t>ETS</w:t>
      </w:r>
      <w:proofErr w:type="gramEnd"/>
      <w:r w:rsidRPr="00F75B12">
        <w:rPr>
          <w:sz w:val="24"/>
          <w:szCs w:val="24"/>
          <w:lang w:val="en-GB"/>
        </w:rPr>
        <w:t xml:space="preserve"> and the DALI data must be restored using the restore function in the DCA (see also the description of the application program).</w:t>
      </w:r>
    </w:p>
    <w:p w14:paraId="30FF8350" w14:textId="1CC6D1C3" w:rsidR="00DB6A74" w:rsidRPr="00F75B12" w:rsidRDefault="00DB6A74" w:rsidP="006B4BA4">
      <w:pPr>
        <w:pStyle w:val="KNXHB"/>
        <w:rPr>
          <w:sz w:val="24"/>
          <w:szCs w:val="24"/>
          <w:lang w:val="en-GB"/>
        </w:rPr>
      </w:pPr>
    </w:p>
    <w:p w14:paraId="5406F723" w14:textId="7CFAD906" w:rsidR="006B4BA4" w:rsidRDefault="00F75B12" w:rsidP="00C1797C">
      <w:pPr>
        <w:pStyle w:val="berschrift2"/>
      </w:pPr>
      <w:proofErr w:type="spellStart"/>
      <w:r>
        <w:t>How</w:t>
      </w:r>
      <w:proofErr w:type="spellEnd"/>
      <w:r>
        <w:t xml:space="preserve"> </w:t>
      </w:r>
      <w:proofErr w:type="spellStart"/>
      <w:r>
        <w:t>to</w:t>
      </w:r>
      <w:proofErr w:type="spellEnd"/>
      <w:r>
        <w:t xml:space="preserve"> update</w:t>
      </w:r>
    </w:p>
    <w:p w14:paraId="1EFD3403" w14:textId="77777777" w:rsidR="00C819A7" w:rsidRPr="00C819A7" w:rsidRDefault="00C819A7" w:rsidP="00C819A7">
      <w:pPr>
        <w:pStyle w:val="3Text"/>
      </w:pPr>
    </w:p>
    <w:p w14:paraId="325596C1" w14:textId="0C679D49" w:rsidR="009562F3" w:rsidRPr="00870052" w:rsidRDefault="009B6133" w:rsidP="0039184F">
      <w:pPr>
        <w:pStyle w:val="3Text"/>
        <w:rPr>
          <w:lang w:val="en-GB"/>
        </w:rPr>
      </w:pPr>
      <w:r w:rsidRPr="009B6133">
        <w:rPr>
          <w:lang w:val="en-GB"/>
        </w:rPr>
        <w:t>To update to the new firmware version, please first unpack the zip archive that comes with this document. The archive contains the update file for both DALI gateways (S64 and S128). Depending on the desired device type, please copy the desired file directly into the root directory of the SD card.</w:t>
      </w:r>
      <w:r w:rsidR="007762FD" w:rsidRPr="009B6133">
        <w:rPr>
          <w:lang w:val="en-GB"/>
        </w:rPr>
        <w:br/>
      </w:r>
      <w:r w:rsidR="007762FD" w:rsidRPr="00870052">
        <w:rPr>
          <w:lang w:val="en-GB"/>
        </w:rPr>
        <w:t>DALI-Gateway S64 KNX</w:t>
      </w:r>
      <w:r w:rsidR="0039184F" w:rsidRPr="00870052">
        <w:rPr>
          <w:lang w:val="en-GB"/>
        </w:rPr>
        <w:t xml:space="preserve"> </w:t>
      </w:r>
      <w:r w:rsidR="007762FD" w:rsidRPr="00870052">
        <w:rPr>
          <w:lang w:val="en-GB"/>
        </w:rPr>
        <w:t xml:space="preserve">= </w:t>
      </w:r>
      <w:r w:rsidRPr="00870052">
        <w:rPr>
          <w:lang w:val="en-GB"/>
        </w:rPr>
        <w:t>file</w:t>
      </w:r>
      <w:r w:rsidR="0039184F" w:rsidRPr="00870052">
        <w:rPr>
          <w:lang w:val="en-GB"/>
        </w:rPr>
        <w:t xml:space="preserve"> </w:t>
      </w:r>
      <w:r w:rsidR="009562F3" w:rsidRPr="00870052">
        <w:rPr>
          <w:lang w:val="en-GB"/>
        </w:rPr>
        <w:t>D1_048.bin</w:t>
      </w:r>
    </w:p>
    <w:p w14:paraId="3586DC42" w14:textId="301AE277" w:rsidR="00C819A7" w:rsidRPr="00870052" w:rsidRDefault="009562F3" w:rsidP="0039184F">
      <w:pPr>
        <w:pStyle w:val="3Text"/>
        <w:rPr>
          <w:lang w:val="en-GB"/>
        </w:rPr>
      </w:pPr>
      <w:r w:rsidRPr="00870052">
        <w:rPr>
          <w:lang w:val="en-GB"/>
        </w:rPr>
        <w:t xml:space="preserve">DALI-Gateway S64 KNX = </w:t>
      </w:r>
      <w:r w:rsidR="009B6133" w:rsidRPr="00870052">
        <w:rPr>
          <w:lang w:val="en-GB"/>
        </w:rPr>
        <w:t>file</w:t>
      </w:r>
      <w:r w:rsidRPr="00870052">
        <w:rPr>
          <w:lang w:val="en-GB"/>
        </w:rPr>
        <w:t xml:space="preserve"> D</w:t>
      </w:r>
      <w:r w:rsidR="009B6133" w:rsidRPr="00870052">
        <w:rPr>
          <w:lang w:val="en-GB"/>
        </w:rPr>
        <w:t>2</w:t>
      </w:r>
      <w:r w:rsidRPr="00870052">
        <w:rPr>
          <w:lang w:val="en-GB"/>
        </w:rPr>
        <w:t>_048.b</w:t>
      </w:r>
      <w:r w:rsidR="00C819A7" w:rsidRPr="00870052">
        <w:rPr>
          <w:lang w:val="en-GB"/>
        </w:rPr>
        <w:t>in</w:t>
      </w:r>
      <w:r w:rsidR="0039184F" w:rsidRPr="00870052">
        <w:rPr>
          <w:lang w:val="en-GB"/>
        </w:rPr>
        <w:t xml:space="preserve"> </w:t>
      </w:r>
    </w:p>
    <w:p w14:paraId="6AE22783" w14:textId="41F2DBED" w:rsidR="0039184F" w:rsidRPr="00870052" w:rsidRDefault="00870052" w:rsidP="00870052">
      <w:pPr>
        <w:pStyle w:val="7ACHTUNG"/>
        <w:rPr>
          <w:b/>
          <w:bCs/>
          <w:lang w:val="en-GB"/>
        </w:rPr>
      </w:pPr>
      <w:r w:rsidRPr="00870052">
        <w:rPr>
          <w:b/>
          <w:bCs/>
          <w:lang w:val="en-GB"/>
        </w:rPr>
        <w:t xml:space="preserve">Caution: For </w:t>
      </w:r>
      <w:proofErr w:type="gramStart"/>
      <w:r w:rsidRPr="00870052">
        <w:rPr>
          <w:b/>
          <w:bCs/>
          <w:lang w:val="en-GB"/>
        </w:rPr>
        <w:t>all of</w:t>
      </w:r>
      <w:proofErr w:type="gramEnd"/>
      <w:r w:rsidRPr="00870052">
        <w:rPr>
          <w:b/>
          <w:bCs/>
          <w:lang w:val="en-GB"/>
        </w:rPr>
        <w:t xml:space="preserve"> the following work on the built-in gateway, please be sure to observe the safety regulations for work in the distributor.</w:t>
      </w:r>
      <w:r w:rsidRPr="00870052">
        <w:rPr>
          <w:b/>
          <w:bCs/>
          <w:lang w:val="en-GB"/>
        </w:rPr>
        <w:br/>
        <w:t>The gateway, the connected electronic ballasts and any other devices in the distributor must be switched off before starting work.</w:t>
      </w:r>
    </w:p>
    <w:p w14:paraId="67ADFBF1" w14:textId="394D14CD" w:rsidR="00FE4F5C" w:rsidRPr="00FE4F5C" w:rsidRDefault="00FE4F5C" w:rsidP="00C1797C">
      <w:pPr>
        <w:pStyle w:val="3Text"/>
        <w:rPr>
          <w:lang w:val="en-GB"/>
        </w:rPr>
      </w:pPr>
      <w:r w:rsidRPr="00FE4F5C">
        <w:rPr>
          <w:lang w:val="en-GB"/>
        </w:rPr>
        <w:lastRenderedPageBreak/>
        <w:t xml:space="preserve">For update purposes, the DALI Gateways S64 and S128 KNX have an SD card slot on the upper right edge of the device. When delivered, the opening of the slot is covered with an adhesive label. </w:t>
      </w:r>
      <w:r>
        <w:rPr>
          <w:lang w:val="en-GB"/>
        </w:rPr>
        <w:t xml:space="preserve">To insert a </w:t>
      </w:r>
      <w:r w:rsidR="00737C9A">
        <w:rPr>
          <w:lang w:val="en-GB"/>
        </w:rPr>
        <w:t>SD card</w:t>
      </w:r>
      <w:r w:rsidRPr="00FE4F5C">
        <w:rPr>
          <w:lang w:val="en-GB"/>
        </w:rPr>
        <w:t>, the label must be carefully removed.</w:t>
      </w:r>
    </w:p>
    <w:p w14:paraId="4467A2DA" w14:textId="09E18DFE" w:rsidR="0039184F" w:rsidRDefault="00B377BD" w:rsidP="00C1797C">
      <w:pPr>
        <w:pStyle w:val="3Text"/>
      </w:pPr>
      <w:r>
        <w:rPr>
          <w:rFonts w:cs="Arial"/>
          <w:noProof/>
          <w:sz w:val="18"/>
        </w:rPr>
        <mc:AlternateContent>
          <mc:Choice Requires="wps">
            <w:drawing>
              <wp:anchor distT="0" distB="0" distL="114300" distR="114300" simplePos="0" relativeHeight="251662336" behindDoc="0" locked="0" layoutInCell="1" allowOverlap="1" wp14:anchorId="2D10ED2A" wp14:editId="13CCFCBE">
                <wp:simplePos x="0" y="0"/>
                <wp:positionH relativeFrom="column">
                  <wp:posOffset>1048385</wp:posOffset>
                </wp:positionH>
                <wp:positionV relativeFrom="paragraph">
                  <wp:posOffset>671195</wp:posOffset>
                </wp:positionV>
                <wp:extent cx="929640" cy="914400"/>
                <wp:effectExtent l="0" t="0" r="22860" b="19050"/>
                <wp:wrapNone/>
                <wp:docPr id="18" name="Ellipse 18"/>
                <wp:cNvGraphicFramePr/>
                <a:graphic xmlns:a="http://schemas.openxmlformats.org/drawingml/2006/main">
                  <a:graphicData uri="http://schemas.microsoft.com/office/word/2010/wordprocessingShape">
                    <wps:wsp>
                      <wps:cNvSpPr/>
                      <wps:spPr>
                        <a:xfrm>
                          <a:off x="0" y="0"/>
                          <a:ext cx="929640" cy="914400"/>
                        </a:xfrm>
                        <a:prstGeom prst="ellipse">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A437B1A" id="Ellipse 18" o:spid="_x0000_s1026" style="position:absolute;margin-left:82.55pt;margin-top:52.85pt;width:73.2pt;height:1in;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" filled="f" strokecolor="yellow" strokeweight="2pt"/>
            </w:pict>
          </mc:Fallback>
        </mc:AlternateContent>
      </w:r>
      <w:r>
        <w:rPr>
          <w:rFonts w:cs="Arial"/>
          <w:noProof/>
          <w:sz w:val="18"/>
        </w:rPr>
        <w:drawing>
          <wp:inline distT="0" distB="0" distL="0" distR="0" wp14:anchorId="7293483C" wp14:editId="3281F93B">
            <wp:extent cx="2377086" cy="2438400"/>
            <wp:effectExtent l="0" t="0" r="444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86250" cy="2447800"/>
                    </a:xfrm>
                    <a:prstGeom prst="rect">
                      <a:avLst/>
                    </a:prstGeom>
                    <a:noFill/>
                    <a:ln>
                      <a:noFill/>
                    </a:ln>
                  </pic:spPr>
                </pic:pic>
              </a:graphicData>
            </a:graphic>
          </wp:inline>
        </w:drawing>
      </w:r>
    </w:p>
    <w:p w14:paraId="2E17F58E" w14:textId="44289AFA" w:rsidR="003823C3" w:rsidRDefault="00737C9A" w:rsidP="003823C3">
      <w:pPr>
        <w:pStyle w:val="3Text"/>
        <w:rPr>
          <w:lang w:val="en-GB"/>
        </w:rPr>
      </w:pPr>
      <w:r w:rsidRPr="00737C9A">
        <w:rPr>
          <w:lang w:val="en-GB"/>
        </w:rPr>
        <w:t>After removing the label, please insert the SD card carefully into the de-energized gateway in such a way that the row of contacts on the card points downwards or the recess on the card is aligned to the left. Make sure that the card is not tilted and not inserted into the slot at an angle. At the end you will feel a slight pressure as the row of contacts snaps into the contact hole.</w:t>
      </w:r>
    </w:p>
    <w:p w14:paraId="744C606D" w14:textId="77777777" w:rsidR="00737C9A" w:rsidRPr="00737C9A" w:rsidRDefault="00737C9A" w:rsidP="003823C3">
      <w:pPr>
        <w:pStyle w:val="3Text"/>
        <w:rPr>
          <w:lang w:val="en-GB"/>
        </w:rPr>
      </w:pPr>
    </w:p>
    <w:p w14:paraId="073D8A5A" w14:textId="58E76CB3" w:rsidR="00737C9A" w:rsidRPr="00737C9A" w:rsidRDefault="00737C9A" w:rsidP="00737C9A">
      <w:pPr>
        <w:pStyle w:val="3Text"/>
        <w:rPr>
          <w:lang w:val="en-GB"/>
        </w:rPr>
      </w:pPr>
      <w:r w:rsidRPr="00737C9A">
        <w:rPr>
          <w:lang w:val="en-GB"/>
        </w:rPr>
        <w:t xml:space="preserve">Once the card has been inserted, please switch on the operating voltage of the gateway </w:t>
      </w:r>
      <w:r w:rsidRPr="00BD2862">
        <w:rPr>
          <w:u w:val="single"/>
          <w:lang w:val="en-GB"/>
        </w:rPr>
        <w:t>while holding down the programming button at the same time</w:t>
      </w:r>
      <w:r w:rsidRPr="00737C9A">
        <w:rPr>
          <w:lang w:val="en-GB"/>
        </w:rPr>
        <w:t>.</w:t>
      </w:r>
      <w:r w:rsidR="00BD2862">
        <w:rPr>
          <w:lang w:val="en-GB"/>
        </w:rPr>
        <w:br/>
      </w:r>
      <w:r w:rsidRPr="00737C9A">
        <w:rPr>
          <w:lang w:val="en-GB"/>
        </w:rPr>
        <w:t>After a few seconds, the programming LED will start flashing.</w:t>
      </w:r>
      <w:r w:rsidR="00BD2862">
        <w:rPr>
          <w:lang w:val="en-GB"/>
        </w:rPr>
        <w:br/>
      </w:r>
      <w:r w:rsidRPr="00737C9A">
        <w:rPr>
          <w:lang w:val="en-GB"/>
        </w:rPr>
        <w:t xml:space="preserve">The programming button can be released while it is </w:t>
      </w:r>
      <w:proofErr w:type="gramStart"/>
      <w:r w:rsidRPr="00737C9A">
        <w:rPr>
          <w:lang w:val="en-GB"/>
        </w:rPr>
        <w:t>flashing</w:t>
      </w:r>
      <w:proofErr w:type="gramEnd"/>
      <w:r w:rsidRPr="00737C9A">
        <w:rPr>
          <w:lang w:val="en-GB"/>
        </w:rPr>
        <w:t xml:space="preserve"> and the update process will start.</w:t>
      </w:r>
      <w:r w:rsidR="00BD2862">
        <w:rPr>
          <w:lang w:val="en-GB"/>
        </w:rPr>
        <w:br/>
      </w:r>
      <w:r w:rsidRPr="00737C9A">
        <w:rPr>
          <w:lang w:val="en-GB"/>
        </w:rPr>
        <w:t>The process only takes a few seconds and the programming LED flashes briefly once at the end</w:t>
      </w:r>
      <w:r w:rsidR="003E4747">
        <w:rPr>
          <w:lang w:val="en-GB"/>
        </w:rPr>
        <w:t xml:space="preserve"> and the </w:t>
      </w:r>
      <w:r w:rsidR="00B4795C">
        <w:rPr>
          <w:lang w:val="en-GB"/>
        </w:rPr>
        <w:t xml:space="preserve">LED </w:t>
      </w:r>
      <w:r w:rsidR="003E4747">
        <w:rPr>
          <w:lang w:val="en-GB"/>
        </w:rPr>
        <w:t>“Man.” starts flashing.</w:t>
      </w:r>
      <w:r w:rsidR="00B4795C">
        <w:rPr>
          <w:lang w:val="en-GB"/>
        </w:rPr>
        <w:t xml:space="preserve"> The Update </w:t>
      </w:r>
      <w:r w:rsidR="0064180E">
        <w:rPr>
          <w:lang w:val="en-GB"/>
        </w:rPr>
        <w:t>is</w:t>
      </w:r>
      <w:r w:rsidR="00B4795C">
        <w:rPr>
          <w:lang w:val="en-GB"/>
        </w:rPr>
        <w:t xml:space="preserve"> finished.</w:t>
      </w:r>
    </w:p>
    <w:p w14:paraId="4CD08827" w14:textId="5EF14EBA" w:rsidR="00737C9A" w:rsidRPr="00737C9A" w:rsidRDefault="00737C9A" w:rsidP="00737C9A">
      <w:pPr>
        <w:pStyle w:val="3Text"/>
        <w:rPr>
          <w:lang w:val="en-GB"/>
        </w:rPr>
      </w:pPr>
      <w:r w:rsidRPr="00737C9A">
        <w:rPr>
          <w:lang w:val="en-GB"/>
        </w:rPr>
        <w:t>After the update, the gateway can be switched off again and the SD card can be removed.</w:t>
      </w:r>
    </w:p>
    <w:p w14:paraId="0B5E7A77" w14:textId="77777777" w:rsidR="00BD2862" w:rsidRDefault="00BD2862" w:rsidP="00E02AE0">
      <w:pPr>
        <w:pStyle w:val="7ACHTUNG"/>
        <w:ind w:left="567" w:hanging="567"/>
        <w:rPr>
          <w:b/>
          <w:bCs/>
          <w:lang w:val="en-GB"/>
        </w:rPr>
      </w:pPr>
      <w:r w:rsidRPr="00BD2862">
        <w:rPr>
          <w:b/>
          <w:bCs/>
          <w:lang w:val="en-GB"/>
        </w:rPr>
        <w:t>Please note that the slot is covered again with the previously removed adhesive label before the voltage is switched on again.</w:t>
      </w:r>
    </w:p>
    <w:p w14:paraId="5F5FFC9B" w14:textId="77777777" w:rsidR="007C7762" w:rsidRPr="00AB7CC0" w:rsidRDefault="007C7762" w:rsidP="007C7762">
      <w:pPr>
        <w:pStyle w:val="3Text"/>
        <w:rPr>
          <w:lang w:val="en-GB"/>
        </w:rPr>
      </w:pPr>
    </w:p>
    <w:p w14:paraId="3B3E387C" w14:textId="77777777" w:rsidR="00B6633E" w:rsidRPr="00B6633E" w:rsidRDefault="00B6633E" w:rsidP="00B6633E">
      <w:pPr>
        <w:pStyle w:val="3Text"/>
        <w:rPr>
          <w:lang w:val="en-GB"/>
        </w:rPr>
      </w:pPr>
      <w:r w:rsidRPr="00B6633E">
        <w:rPr>
          <w:lang w:val="en-GB"/>
        </w:rPr>
        <w:t>After switching on the operating voltage, the device is ready for operation again.</w:t>
      </w:r>
    </w:p>
    <w:p w14:paraId="5D09BC3F" w14:textId="77777777" w:rsidR="00B6633E" w:rsidRPr="00B6633E" w:rsidRDefault="00B6633E" w:rsidP="00B6633E">
      <w:pPr>
        <w:pStyle w:val="3Text"/>
        <w:rPr>
          <w:lang w:val="en-GB"/>
        </w:rPr>
      </w:pPr>
    </w:p>
    <w:p w14:paraId="5608AC71" w14:textId="77777777" w:rsidR="00B6633E" w:rsidRDefault="00B6633E" w:rsidP="00B6633E">
      <w:pPr>
        <w:pStyle w:val="3Text"/>
        <w:rPr>
          <w:lang w:val="en-GB"/>
        </w:rPr>
      </w:pPr>
      <w:r w:rsidRPr="00B6633E">
        <w:rPr>
          <w:lang w:val="en-GB"/>
        </w:rPr>
        <w:t>The current firmware version can also be checked by reading out the device information.</w:t>
      </w:r>
    </w:p>
    <w:p w14:paraId="1360E946" w14:textId="4B595DF0" w:rsidR="00327953" w:rsidRDefault="00327953" w:rsidP="00327953">
      <w:pPr>
        <w:pStyle w:val="berschrift1"/>
      </w:pPr>
      <w:r>
        <w:lastRenderedPageBreak/>
        <w:t>Version</w:t>
      </w:r>
      <w:r w:rsidR="00B6633E">
        <w:t>s</w:t>
      </w:r>
    </w:p>
    <w:p w14:paraId="06004912" w14:textId="77777777" w:rsidR="00DC5A4F" w:rsidRPr="00B6633E" w:rsidRDefault="00DC5A4F" w:rsidP="00327953">
      <w:pPr>
        <w:pStyle w:val="3Text"/>
        <w:rPr>
          <w:lang w:val="en-GB"/>
        </w:rPr>
      </w:pPr>
    </w:p>
    <w:p w14:paraId="7CF7C10A" w14:textId="4317D8DD" w:rsidR="00327953" w:rsidRDefault="00327953" w:rsidP="003A5BD0">
      <w:pPr>
        <w:pStyle w:val="berschrift2"/>
      </w:pPr>
      <w:r>
        <w:t>Information</w:t>
      </w:r>
      <w:r w:rsidR="003A5BD0">
        <w:t xml:space="preserve"> Firmwareversion </w:t>
      </w:r>
      <w:proofErr w:type="spellStart"/>
      <w:r w:rsidR="00FB1668" w:rsidRPr="00FB1668">
        <w:t>Delivery</w:t>
      </w:r>
      <w:proofErr w:type="spellEnd"/>
      <w:r w:rsidR="00FB1668" w:rsidRPr="00FB1668">
        <w:t xml:space="preserve"> </w:t>
      </w:r>
      <w:proofErr w:type="spellStart"/>
      <w:r w:rsidR="00FB1668" w:rsidRPr="00FB1668">
        <w:t>condition</w:t>
      </w:r>
      <w:proofErr w:type="spellEnd"/>
    </w:p>
    <w:p w14:paraId="47B5848F" w14:textId="41E1EF71" w:rsidR="00327953" w:rsidRDefault="00327953" w:rsidP="00327953">
      <w:pPr>
        <w:pStyle w:val="3Text"/>
      </w:pPr>
    </w:p>
    <w:p w14:paraId="2D5363FA" w14:textId="13AB88F0" w:rsidR="00327953" w:rsidRPr="003D14C5" w:rsidRDefault="007C632B" w:rsidP="00327953">
      <w:pPr>
        <w:pStyle w:val="3Text"/>
        <w:rPr>
          <w:u w:val="single"/>
        </w:rPr>
      </w:pPr>
      <w:r>
        <w:rPr>
          <w:rFonts w:cs="Arial"/>
          <w:noProof/>
          <w:sz w:val="18"/>
        </w:rPr>
        <mc:AlternateContent>
          <mc:Choice Requires="wps">
            <w:drawing>
              <wp:anchor distT="0" distB="0" distL="114300" distR="114300" simplePos="0" relativeHeight="251660800" behindDoc="0" locked="0" layoutInCell="1" allowOverlap="1" wp14:anchorId="7D7E126D" wp14:editId="7F0C3EAA">
                <wp:simplePos x="0" y="0"/>
                <wp:positionH relativeFrom="column">
                  <wp:posOffset>1025525</wp:posOffset>
                </wp:positionH>
                <wp:positionV relativeFrom="paragraph">
                  <wp:posOffset>55245</wp:posOffset>
                </wp:positionV>
                <wp:extent cx="937260" cy="396240"/>
                <wp:effectExtent l="0" t="0" r="15240" b="22860"/>
                <wp:wrapNone/>
                <wp:docPr id="20" name="Ellipse 20"/>
                <wp:cNvGraphicFramePr/>
                <a:graphic xmlns:a="http://schemas.openxmlformats.org/drawingml/2006/main">
                  <a:graphicData uri="http://schemas.microsoft.com/office/word/2010/wordprocessingShape">
                    <wps:wsp>
                      <wps:cNvSpPr/>
                      <wps:spPr>
                        <a:xfrm>
                          <a:off x="0" y="0"/>
                          <a:ext cx="937260" cy="396240"/>
                        </a:xfrm>
                        <a:prstGeom prst="ellipse">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376F12" id="Ellipse 20" o:spid="_x0000_s1026" style="position:absolute;margin-left:80.75pt;margin-top:4.35pt;width:73.8pt;height:31.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" filled="f" strokecolor="yellow" strokeweight="2pt"/>
            </w:pict>
          </mc:Fallback>
        </mc:AlternateContent>
      </w:r>
      <w:r w:rsidR="00AF26D3">
        <w:rPr>
          <w:rFonts w:cs="Arial"/>
          <w:noProof/>
          <w:sz w:val="18"/>
        </w:rPr>
        <mc:AlternateContent>
          <mc:Choice Requires="wps">
            <w:drawing>
              <wp:anchor distT="0" distB="0" distL="114300" distR="114300" simplePos="0" relativeHeight="251662848" behindDoc="0" locked="0" layoutInCell="1" allowOverlap="1" wp14:anchorId="5E87B04B" wp14:editId="28C06969">
                <wp:simplePos x="0" y="0"/>
                <wp:positionH relativeFrom="column">
                  <wp:posOffset>3989705</wp:posOffset>
                </wp:positionH>
                <wp:positionV relativeFrom="paragraph">
                  <wp:posOffset>1967865</wp:posOffset>
                </wp:positionV>
                <wp:extent cx="358140" cy="304800"/>
                <wp:effectExtent l="19050" t="19050" r="22860" b="19050"/>
                <wp:wrapNone/>
                <wp:docPr id="22" name="Ellipse 22"/>
                <wp:cNvGraphicFramePr/>
                <a:graphic xmlns:a="http://schemas.openxmlformats.org/drawingml/2006/main">
                  <a:graphicData uri="http://schemas.microsoft.com/office/word/2010/wordprocessingShape">
                    <wps:wsp>
                      <wps:cNvSpPr/>
                      <wps:spPr>
                        <a:xfrm>
                          <a:off x="0" y="0"/>
                          <a:ext cx="358140" cy="304800"/>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8DEA800" id="Ellipse 22" o:spid="_x0000_s1026" style="position:absolute;margin-left:314.15pt;margin-top:154.95pt;width:28.2pt;height:2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" filled="f" strokecolor="yellow" strokeweight="2.25pt"/>
            </w:pict>
          </mc:Fallback>
        </mc:AlternateContent>
      </w:r>
      <w:r w:rsidR="003A5BD0" w:rsidRPr="00AF26D3">
        <w:rPr>
          <w:noProof/>
        </w:rPr>
        <w:drawing>
          <wp:inline distT="0" distB="0" distL="0" distR="0" wp14:anchorId="4D20AB4F" wp14:editId="19355C78">
            <wp:extent cx="2667231" cy="2720576"/>
            <wp:effectExtent l="0" t="0" r="0" b="381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16"/>
                    <a:stretch>
                      <a:fillRect/>
                    </a:stretch>
                  </pic:blipFill>
                  <pic:spPr>
                    <a:xfrm>
                      <a:off x="0" y="0"/>
                      <a:ext cx="2667231" cy="2720576"/>
                    </a:xfrm>
                    <a:prstGeom prst="rect">
                      <a:avLst/>
                    </a:prstGeom>
                  </pic:spPr>
                </pic:pic>
              </a:graphicData>
            </a:graphic>
          </wp:inline>
        </w:drawing>
      </w:r>
      <w:r w:rsidR="00AF26D3" w:rsidRPr="00AF26D3">
        <w:tab/>
      </w:r>
      <w:r w:rsidR="00AF26D3" w:rsidRPr="00AF26D3">
        <w:tab/>
      </w:r>
      <w:r w:rsidR="00AF26D3" w:rsidRPr="00AF26D3">
        <w:rPr>
          <w:noProof/>
        </w:rPr>
        <w:drawing>
          <wp:inline distT="0" distB="0" distL="0" distR="0" wp14:anchorId="6C5A6CF4" wp14:editId="6412AF3F">
            <wp:extent cx="1341236" cy="1577477"/>
            <wp:effectExtent l="0" t="0" r="0" b="3810"/>
            <wp:docPr id="21" name="Grafik 21" descr="Ein Bild, das Text, Whiteboar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Text, Whiteboard enthält.&#10;&#10;Automatisch generierte Beschreibung"/>
                    <pic:cNvPicPr/>
                  </pic:nvPicPr>
                  <pic:blipFill>
                    <a:blip r:embed="rId17"/>
                    <a:stretch>
                      <a:fillRect/>
                    </a:stretch>
                  </pic:blipFill>
                  <pic:spPr>
                    <a:xfrm>
                      <a:off x="0" y="0"/>
                      <a:ext cx="1341236" cy="1577477"/>
                    </a:xfrm>
                    <a:prstGeom prst="rect">
                      <a:avLst/>
                    </a:prstGeom>
                  </pic:spPr>
                </pic:pic>
              </a:graphicData>
            </a:graphic>
          </wp:inline>
        </w:drawing>
      </w:r>
    </w:p>
    <w:p w14:paraId="732F300E" w14:textId="408A7770" w:rsidR="00327953" w:rsidRPr="00547079" w:rsidRDefault="00547079" w:rsidP="00327953">
      <w:pPr>
        <w:pStyle w:val="3Text"/>
        <w:rPr>
          <w:sz w:val="18"/>
          <w:szCs w:val="18"/>
        </w:rPr>
      </w:pPr>
      <w:r w:rsidRPr="00547079">
        <w:rPr>
          <w:sz w:val="18"/>
          <w:szCs w:val="18"/>
        </w:rPr>
        <w:tab/>
      </w:r>
      <w:r w:rsidRPr="00547079">
        <w:rPr>
          <w:sz w:val="18"/>
          <w:szCs w:val="18"/>
        </w:rPr>
        <w:tab/>
      </w:r>
      <w:r w:rsidRPr="00547079">
        <w:rPr>
          <w:sz w:val="18"/>
          <w:szCs w:val="18"/>
        </w:rPr>
        <w:tab/>
      </w:r>
      <w:r w:rsidRPr="00547079">
        <w:rPr>
          <w:sz w:val="18"/>
          <w:szCs w:val="18"/>
        </w:rPr>
        <w:tab/>
      </w:r>
      <w:r w:rsidRPr="00547079">
        <w:rPr>
          <w:sz w:val="18"/>
          <w:szCs w:val="18"/>
        </w:rPr>
        <w:tab/>
      </w:r>
      <w:r w:rsidRPr="00547079">
        <w:rPr>
          <w:sz w:val="18"/>
          <w:szCs w:val="18"/>
        </w:rPr>
        <w:tab/>
      </w:r>
      <w:r w:rsidR="00FB1668">
        <w:rPr>
          <w:sz w:val="18"/>
          <w:szCs w:val="18"/>
        </w:rPr>
        <w:t xml:space="preserve">Manufacturing date </w:t>
      </w:r>
      <w:r w:rsidRPr="00547079">
        <w:rPr>
          <w:sz w:val="18"/>
          <w:szCs w:val="18"/>
        </w:rPr>
        <w:t xml:space="preserve">2102 = </w:t>
      </w:r>
      <w:r w:rsidR="00FB1668">
        <w:rPr>
          <w:sz w:val="18"/>
          <w:szCs w:val="18"/>
        </w:rPr>
        <w:t>Year</w:t>
      </w:r>
      <w:r w:rsidRPr="00547079">
        <w:rPr>
          <w:sz w:val="18"/>
          <w:szCs w:val="18"/>
        </w:rPr>
        <w:t xml:space="preserve"> 2021 / W</w:t>
      </w:r>
      <w:r w:rsidR="00FB1668">
        <w:rPr>
          <w:sz w:val="18"/>
          <w:szCs w:val="18"/>
        </w:rPr>
        <w:t>eek</w:t>
      </w:r>
      <w:r w:rsidRPr="00547079">
        <w:rPr>
          <w:sz w:val="18"/>
          <w:szCs w:val="18"/>
        </w:rPr>
        <w:t xml:space="preserve"> 02</w:t>
      </w:r>
    </w:p>
    <w:p w14:paraId="745378CD" w14:textId="77777777" w:rsidR="00327953" w:rsidRPr="003D14C5" w:rsidRDefault="00327953" w:rsidP="00327953">
      <w:pPr>
        <w:pStyle w:val="3Text"/>
        <w:rPr>
          <w:u w:val="single"/>
        </w:rPr>
      </w:pPr>
    </w:p>
    <w:p w14:paraId="414E4A15" w14:textId="77777777" w:rsidR="00327953" w:rsidRPr="003D14C5" w:rsidRDefault="00327953" w:rsidP="00327953">
      <w:pPr>
        <w:pStyle w:val="3Text"/>
        <w:rPr>
          <w:u w:val="single"/>
        </w:rPr>
      </w:pPr>
    </w:p>
    <w:p w14:paraId="5B3E543D" w14:textId="32B6479C" w:rsidR="00DC5A4F" w:rsidRDefault="003A5BD0" w:rsidP="00934B03">
      <w:pPr>
        <w:pStyle w:val="berschrift2"/>
      </w:pPr>
      <w:r>
        <w:t>Version</w:t>
      </w:r>
      <w:r w:rsidR="00461451">
        <w:t>s</w:t>
      </w:r>
    </w:p>
    <w:p w14:paraId="18B85C8D" w14:textId="77777777" w:rsidR="00327953" w:rsidRDefault="00327953" w:rsidP="00327953">
      <w:pPr>
        <w:pStyle w:val="KNXHB"/>
        <w:rPr>
          <w:szCs w:val="20"/>
        </w:rPr>
      </w:pPr>
    </w:p>
    <w:tbl>
      <w:tblPr>
        <w:tblStyle w:val="Tabellenraster"/>
        <w:tblW w:w="8926" w:type="dxa"/>
        <w:tblLook w:val="04A0" w:firstRow="1" w:lastRow="0" w:firstColumn="1" w:lastColumn="0" w:noHBand="0" w:noVBand="1"/>
      </w:tblPr>
      <w:tblGrid>
        <w:gridCol w:w="1139"/>
        <w:gridCol w:w="1335"/>
        <w:gridCol w:w="2594"/>
        <w:gridCol w:w="2298"/>
        <w:gridCol w:w="1560"/>
      </w:tblGrid>
      <w:tr w:rsidR="00327953" w14:paraId="5018043D" w14:textId="77777777" w:rsidTr="00461451">
        <w:trPr>
          <w:trHeight w:val="388"/>
        </w:trPr>
        <w:tc>
          <w:tcPr>
            <w:tcW w:w="1139" w:type="dxa"/>
          </w:tcPr>
          <w:p w14:paraId="73C34EDB" w14:textId="77777777" w:rsidR="00327953" w:rsidRDefault="00327953" w:rsidP="00C603D8">
            <w:pPr>
              <w:pStyle w:val="3Text"/>
            </w:pPr>
            <w:r>
              <w:t>Firmware</w:t>
            </w:r>
          </w:p>
        </w:tc>
        <w:tc>
          <w:tcPr>
            <w:tcW w:w="1335" w:type="dxa"/>
          </w:tcPr>
          <w:p w14:paraId="26B52C42" w14:textId="35657924" w:rsidR="00327953" w:rsidRDefault="00327953" w:rsidP="00C603D8">
            <w:pPr>
              <w:pStyle w:val="3Text"/>
            </w:pPr>
            <w:r>
              <w:t>ETS-Appli</w:t>
            </w:r>
            <w:r w:rsidR="00461451">
              <w:t>c</w:t>
            </w:r>
            <w:r>
              <w:t>ation</w:t>
            </w:r>
          </w:p>
        </w:tc>
        <w:tc>
          <w:tcPr>
            <w:tcW w:w="2594" w:type="dxa"/>
          </w:tcPr>
          <w:p w14:paraId="0F6FADD5" w14:textId="33FC5AC0" w:rsidR="00327953" w:rsidRDefault="00FA022A" w:rsidP="00C603D8">
            <w:pPr>
              <w:pStyle w:val="3Text"/>
            </w:pPr>
            <w:r>
              <w:t>DCA-Version</w:t>
            </w:r>
          </w:p>
        </w:tc>
        <w:tc>
          <w:tcPr>
            <w:tcW w:w="2298" w:type="dxa"/>
          </w:tcPr>
          <w:p w14:paraId="4A6C6D4A" w14:textId="0B6FB107" w:rsidR="00327953" w:rsidRDefault="00461451" w:rsidP="00C603D8">
            <w:pPr>
              <w:pStyle w:val="3Text"/>
            </w:pPr>
            <w:proofErr w:type="spellStart"/>
            <w:r>
              <w:t>Available</w:t>
            </w:r>
            <w:proofErr w:type="spellEnd"/>
          </w:p>
        </w:tc>
        <w:tc>
          <w:tcPr>
            <w:tcW w:w="1560" w:type="dxa"/>
          </w:tcPr>
          <w:p w14:paraId="3CA99077" w14:textId="77777777" w:rsidR="00327953" w:rsidRDefault="00327953" w:rsidP="00C603D8">
            <w:pPr>
              <w:pStyle w:val="3Text"/>
            </w:pPr>
            <w:r>
              <w:t>Information</w:t>
            </w:r>
          </w:p>
        </w:tc>
      </w:tr>
      <w:tr w:rsidR="00327953" w:rsidRPr="002A1113" w14:paraId="065B5BAA" w14:textId="77777777" w:rsidTr="00461451">
        <w:trPr>
          <w:trHeight w:val="699"/>
        </w:trPr>
        <w:tc>
          <w:tcPr>
            <w:tcW w:w="1139" w:type="dxa"/>
          </w:tcPr>
          <w:p w14:paraId="44677E4A" w14:textId="52E09362" w:rsidR="00327953" w:rsidRDefault="002A1113" w:rsidP="00C603D8">
            <w:pPr>
              <w:pStyle w:val="3Text"/>
            </w:pPr>
            <w:r>
              <w:t>0.2.8</w:t>
            </w:r>
          </w:p>
        </w:tc>
        <w:tc>
          <w:tcPr>
            <w:tcW w:w="1335" w:type="dxa"/>
          </w:tcPr>
          <w:p w14:paraId="5164A676" w14:textId="77777777" w:rsidR="00327953" w:rsidRDefault="00327953" w:rsidP="00C603D8">
            <w:pPr>
              <w:pStyle w:val="3Text"/>
            </w:pPr>
            <w:r>
              <w:t>V 1.0</w:t>
            </w:r>
          </w:p>
        </w:tc>
        <w:tc>
          <w:tcPr>
            <w:tcW w:w="2594" w:type="dxa"/>
          </w:tcPr>
          <w:p w14:paraId="1D52E4F2" w14:textId="41DD1511" w:rsidR="00327953" w:rsidRPr="00FA022A" w:rsidRDefault="00FA022A" w:rsidP="00C603D8">
            <w:pPr>
              <w:pStyle w:val="3Text"/>
              <w:rPr>
                <w:lang w:val="en-GB"/>
              </w:rPr>
            </w:pPr>
            <w:r w:rsidRPr="00FA022A">
              <w:rPr>
                <w:lang w:val="en-GB"/>
              </w:rPr>
              <w:t>DALI-Gateway S KNX</w:t>
            </w:r>
          </w:p>
        </w:tc>
        <w:tc>
          <w:tcPr>
            <w:tcW w:w="2298" w:type="dxa"/>
          </w:tcPr>
          <w:p w14:paraId="1025D6DB" w14:textId="416EE644" w:rsidR="00327953" w:rsidRPr="00AB7CC0" w:rsidRDefault="00461451" w:rsidP="00C603D8">
            <w:pPr>
              <w:pStyle w:val="3Text"/>
              <w:rPr>
                <w:lang w:val="en-GB"/>
              </w:rPr>
            </w:pPr>
            <w:r w:rsidRPr="00AB7CC0">
              <w:rPr>
                <w:lang w:val="en-GB"/>
              </w:rPr>
              <w:t>until</w:t>
            </w:r>
            <w:r w:rsidR="00327953" w:rsidRPr="00AB7CC0">
              <w:rPr>
                <w:lang w:val="en-GB"/>
              </w:rPr>
              <w:t xml:space="preserve"> </w:t>
            </w:r>
            <w:r w:rsidRPr="00AB7CC0">
              <w:rPr>
                <w:lang w:val="en-GB"/>
              </w:rPr>
              <w:t>Manufacturing date</w:t>
            </w:r>
            <w:r w:rsidR="00327953" w:rsidRPr="00AB7CC0">
              <w:rPr>
                <w:lang w:val="en-GB"/>
              </w:rPr>
              <w:t xml:space="preserve"> </w:t>
            </w:r>
            <w:r w:rsidR="0054244A" w:rsidRPr="00AB7CC0">
              <w:rPr>
                <w:lang w:val="en-GB"/>
              </w:rPr>
              <w:t>Januar</w:t>
            </w:r>
            <w:r w:rsidRPr="00AB7CC0">
              <w:rPr>
                <w:lang w:val="en-GB"/>
              </w:rPr>
              <w:t>y</w:t>
            </w:r>
            <w:r w:rsidR="0054244A" w:rsidRPr="00AB7CC0">
              <w:rPr>
                <w:lang w:val="en-GB"/>
              </w:rPr>
              <w:t xml:space="preserve"> 2022</w:t>
            </w:r>
            <w:r w:rsidR="00AB7CC0" w:rsidRPr="00AB7CC0">
              <w:rPr>
                <w:lang w:val="en-GB"/>
              </w:rPr>
              <w:br/>
              <w:t>(Code 2202)</w:t>
            </w:r>
          </w:p>
        </w:tc>
        <w:tc>
          <w:tcPr>
            <w:tcW w:w="1560" w:type="dxa"/>
          </w:tcPr>
          <w:p w14:paraId="16B05937" w14:textId="77777777" w:rsidR="00327953" w:rsidRPr="00AB7CC0" w:rsidRDefault="00327953" w:rsidP="00C603D8">
            <w:pPr>
              <w:pStyle w:val="3Text"/>
              <w:rPr>
                <w:lang w:val="en-GB"/>
              </w:rPr>
            </w:pPr>
          </w:p>
        </w:tc>
      </w:tr>
      <w:tr w:rsidR="00327953" w14:paraId="48FEAF25" w14:textId="77777777" w:rsidTr="00461451">
        <w:trPr>
          <w:trHeight w:val="699"/>
        </w:trPr>
        <w:tc>
          <w:tcPr>
            <w:tcW w:w="1139" w:type="dxa"/>
          </w:tcPr>
          <w:p w14:paraId="79D84393" w14:textId="35B2F1A2" w:rsidR="00327953" w:rsidRDefault="008A01FC" w:rsidP="00C603D8">
            <w:pPr>
              <w:pStyle w:val="3Text"/>
            </w:pPr>
            <w:r>
              <w:t>0.3.3</w:t>
            </w:r>
          </w:p>
        </w:tc>
        <w:tc>
          <w:tcPr>
            <w:tcW w:w="1335" w:type="dxa"/>
          </w:tcPr>
          <w:p w14:paraId="78A54ECB" w14:textId="6C61A132" w:rsidR="00327953" w:rsidRDefault="00327953" w:rsidP="00C603D8">
            <w:pPr>
              <w:pStyle w:val="3Text"/>
            </w:pPr>
            <w:r>
              <w:t xml:space="preserve">V </w:t>
            </w:r>
            <w:r w:rsidR="00253643">
              <w:t>2.1</w:t>
            </w:r>
          </w:p>
        </w:tc>
        <w:tc>
          <w:tcPr>
            <w:tcW w:w="2594" w:type="dxa"/>
          </w:tcPr>
          <w:p w14:paraId="78CCAD44" w14:textId="0A78BFA5" w:rsidR="00327953" w:rsidRPr="00FA022A" w:rsidRDefault="00FA022A" w:rsidP="00C603D8">
            <w:pPr>
              <w:pStyle w:val="3Text"/>
              <w:rPr>
                <w:lang w:val="en-GB"/>
              </w:rPr>
            </w:pPr>
            <w:r w:rsidRPr="00FA022A">
              <w:rPr>
                <w:lang w:val="en-GB"/>
              </w:rPr>
              <w:t xml:space="preserve">DALI-Gateway S KNX </w:t>
            </w:r>
            <w:r w:rsidRPr="00FA022A">
              <w:rPr>
                <w:b/>
                <w:bCs/>
                <w:lang w:val="en-GB"/>
              </w:rPr>
              <w:t>V2</w:t>
            </w:r>
          </w:p>
        </w:tc>
        <w:tc>
          <w:tcPr>
            <w:tcW w:w="2298" w:type="dxa"/>
          </w:tcPr>
          <w:p w14:paraId="5F1FFCB7" w14:textId="7122A0A5" w:rsidR="00327953" w:rsidRPr="00461451" w:rsidRDefault="00461451" w:rsidP="00C603D8">
            <w:pPr>
              <w:pStyle w:val="3Text"/>
              <w:rPr>
                <w:lang w:val="en-GB"/>
              </w:rPr>
            </w:pPr>
            <w:r w:rsidRPr="00461451">
              <w:rPr>
                <w:lang w:val="en-GB"/>
              </w:rPr>
              <w:t>From Manufacturing date</w:t>
            </w:r>
            <w:r w:rsidR="00327953" w:rsidRPr="00461451">
              <w:rPr>
                <w:lang w:val="en-GB"/>
              </w:rPr>
              <w:t xml:space="preserve"> </w:t>
            </w:r>
            <w:r w:rsidR="007E592D" w:rsidRPr="00461451">
              <w:rPr>
                <w:lang w:val="en-GB"/>
              </w:rPr>
              <w:t>Februar</w:t>
            </w:r>
            <w:r w:rsidRPr="00461451">
              <w:rPr>
                <w:lang w:val="en-GB"/>
              </w:rPr>
              <w:t>y</w:t>
            </w:r>
            <w:r w:rsidR="007E592D" w:rsidRPr="00461451">
              <w:rPr>
                <w:lang w:val="en-GB"/>
              </w:rPr>
              <w:t xml:space="preserve"> 2022</w:t>
            </w:r>
            <w:r w:rsidR="00327953" w:rsidRPr="00461451">
              <w:rPr>
                <w:lang w:val="en-GB"/>
              </w:rPr>
              <w:t xml:space="preserve"> </w:t>
            </w:r>
            <w:r w:rsidR="00327953" w:rsidRPr="00461451">
              <w:rPr>
                <w:lang w:val="en-GB"/>
              </w:rPr>
              <w:br/>
              <w:t xml:space="preserve">(Code </w:t>
            </w:r>
            <w:r w:rsidR="007E592D" w:rsidRPr="00461451">
              <w:rPr>
                <w:lang w:val="en-GB"/>
              </w:rPr>
              <w:t>2205</w:t>
            </w:r>
            <w:r w:rsidR="00327953" w:rsidRPr="00461451">
              <w:rPr>
                <w:lang w:val="en-GB"/>
              </w:rPr>
              <w:t>)</w:t>
            </w:r>
          </w:p>
        </w:tc>
        <w:tc>
          <w:tcPr>
            <w:tcW w:w="1560" w:type="dxa"/>
          </w:tcPr>
          <w:p w14:paraId="692EF1CA" w14:textId="075361B7" w:rsidR="00327953" w:rsidRDefault="009665BC" w:rsidP="00C603D8">
            <w:pPr>
              <w:pStyle w:val="3Text"/>
            </w:pPr>
            <w:r w:rsidRPr="009665BC">
              <w:t xml:space="preserve">Individual </w:t>
            </w:r>
            <w:proofErr w:type="spellStart"/>
            <w:r w:rsidRPr="009665BC">
              <w:t>control</w:t>
            </w:r>
            <w:proofErr w:type="spellEnd"/>
            <w:r w:rsidRPr="009665BC">
              <w:t xml:space="preserve"> support</w:t>
            </w:r>
          </w:p>
        </w:tc>
      </w:tr>
    </w:tbl>
    <w:p w14:paraId="22AC0F8D" w14:textId="77777777" w:rsidR="000445A5" w:rsidRPr="00C1797C" w:rsidRDefault="000445A5" w:rsidP="00FA352A"/>
    <w:sectPr w:rsidR="000445A5" w:rsidRPr="00C1797C" w:rsidSect="00052909">
      <w:headerReference w:type="default" r:id="rId18"/>
      <w:footerReference w:type="default" r:id="rId19"/>
      <w:pgSz w:w="11906" w:h="16838" w:code="9"/>
      <w:pgMar w:top="1701" w:right="1416" w:bottom="1418" w:left="1985"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6283EA" w14:textId="77777777" w:rsidR="00955AE0" w:rsidRDefault="00955AE0">
      <w:r>
        <w:separator/>
      </w:r>
    </w:p>
    <w:p w14:paraId="426B7782" w14:textId="77777777" w:rsidR="00955AE0" w:rsidRDefault="00955AE0"/>
    <w:p w14:paraId="2FD4855A" w14:textId="77777777" w:rsidR="00955AE0" w:rsidRDefault="00955AE0"/>
  </w:endnote>
  <w:endnote w:type="continuationSeparator" w:id="0">
    <w:p w14:paraId="0A7010DC" w14:textId="77777777" w:rsidR="00955AE0" w:rsidRDefault="00955AE0">
      <w:r>
        <w:continuationSeparator/>
      </w:r>
    </w:p>
    <w:p w14:paraId="084386F1" w14:textId="77777777" w:rsidR="00955AE0" w:rsidRDefault="00955AE0"/>
    <w:p w14:paraId="219C75D0" w14:textId="77777777" w:rsidR="00955AE0" w:rsidRDefault="00955A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embedRegular r:id="rId1" w:fontKey="{7731CEE8-7D87-4F5D-AF97-C2D0892F26CA}"/>
  </w:font>
  <w:font w:name="Netto Offc Pro">
    <w:panose1 w:val="020B0504020101010102"/>
    <w:charset w:val="00"/>
    <w:family w:val="swiss"/>
    <w:pitch w:val="variable"/>
    <w:sig w:usb0="A00000FF" w:usb1="4000E07B" w:usb2="00000008" w:usb3="00000000" w:csb0="00000093" w:csb1="00000000"/>
    <w:embedRegular r:id="rId2" w:fontKey="{57DFE1C5-29EE-4F13-91A2-B85974532016}"/>
    <w:embedBold r:id="rId3" w:fontKey="{CD7E521D-22D2-419B-A137-F86458CB5E57}"/>
    <w:embedItalic r:id="rId4" w:fontKey="{A063D182-FAB8-44DB-8354-416C0D773E26}"/>
    <w:embedBoldItalic r:id="rId5" w:fontKey="{56858CD3-9163-4559-803F-7EBC7847AFFC}"/>
  </w:font>
  <w:font w:name="Helvetica Light">
    <w:panose1 w:val="00000000000000000000"/>
    <w:charset w:val="00"/>
    <w:family w:val="swiss"/>
    <w:notTrueType/>
    <w:pitch w:val="variable"/>
    <w:sig w:usb0="00000003" w:usb1="00000000" w:usb2="00000000" w:usb3="00000000" w:csb0="00000001" w:csb1="00000000"/>
  </w:font>
  <w:font w:name="Univers 47 CondensedLigh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6" w:fontKey="{C67FF43E-20D3-478F-A40A-E3751E54D6C5}"/>
  </w:font>
  <w:font w:name="Cambria">
    <w:panose1 w:val="02040503050406030204"/>
    <w:charset w:val="00"/>
    <w:family w:val="roman"/>
    <w:pitch w:val="variable"/>
    <w:sig w:usb0="E00006FF" w:usb1="420024FF" w:usb2="02000000" w:usb3="00000000" w:csb0="0000019F" w:csb1="00000000"/>
    <w:embedRegular r:id="rId7" w:fontKey="{0A6B38CD-1B32-4711-AEF5-F4506760ED77}"/>
  </w:font>
  <w:font w:name="Calibri">
    <w:panose1 w:val="020F0502020204030204"/>
    <w:charset w:val="00"/>
    <w:family w:val="swiss"/>
    <w:pitch w:val="variable"/>
    <w:sig w:usb0="E4002EFF" w:usb1="C000247B" w:usb2="00000009" w:usb3="00000000" w:csb0="000001FF" w:csb1="00000000"/>
    <w:embedRegular r:id="rId8" w:fontKey="{51561119-DBA4-469A-B1D5-12685694EC0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C5A06" w14:textId="46AE26CA" w:rsidR="00D56954" w:rsidRPr="00FA77A4" w:rsidRDefault="00735296" w:rsidP="00555243">
    <w:pPr>
      <w:pStyle w:val="Fuzeile"/>
      <w:tabs>
        <w:tab w:val="clear" w:pos="9072"/>
        <w:tab w:val="right" w:pos="8100"/>
      </w:tabs>
      <w:ind w:left="426" w:right="-108"/>
      <w:rPr>
        <w:lang w:val="en-GB"/>
      </w:rPr>
    </w:pPr>
    <w:r w:rsidRPr="00735296">
      <w:rPr>
        <w:lang w:val="en-GB"/>
      </w:rPr>
      <w:t xml:space="preserve">DALI-Gateway </w:t>
    </w:r>
    <w:r w:rsidR="00E02AE0">
      <w:rPr>
        <w:lang w:val="en-GB"/>
      </w:rPr>
      <w:t>S KNX</w:t>
    </w:r>
    <w:r w:rsidRPr="00E11AB9">
      <w:rPr>
        <w:lang w:val="en-GB"/>
      </w:rPr>
      <w:t xml:space="preserve"> - </w:t>
    </w:r>
    <w:r w:rsidR="00E11AB9" w:rsidRPr="00E11AB9">
      <w:rPr>
        <w:lang w:val="en-GB"/>
      </w:rPr>
      <w:t xml:space="preserve">Firmware </w:t>
    </w:r>
    <w:r w:rsidRPr="00735296">
      <w:rPr>
        <w:lang w:val="en-GB"/>
      </w:rPr>
      <w:t>Update</w:t>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fldChar w:fldCharType="begin"/>
    </w:r>
    <w:r w:rsidR="00D56954" w:rsidRPr="00FA77A4">
      <w:rPr>
        <w:lang w:val="en-GB"/>
      </w:rPr>
      <w:instrText xml:space="preserve"> PAGE </w:instrText>
    </w:r>
    <w:r w:rsidR="00D56954">
      <w:fldChar w:fldCharType="separate"/>
    </w:r>
    <w:r w:rsidR="004777B9">
      <w:rPr>
        <w:noProof/>
        <w:lang w:val="en-GB"/>
      </w:rPr>
      <w:t>4</w:t>
    </w:r>
    <w:r w:rsidR="00D56954">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D6FAC" w14:textId="77777777" w:rsidR="00955AE0" w:rsidRDefault="00955AE0">
      <w:r>
        <w:separator/>
      </w:r>
    </w:p>
    <w:p w14:paraId="3EA20528" w14:textId="77777777" w:rsidR="00955AE0" w:rsidRDefault="00955AE0"/>
    <w:p w14:paraId="68ACAA0B" w14:textId="77777777" w:rsidR="00955AE0" w:rsidRDefault="00955AE0"/>
  </w:footnote>
  <w:footnote w:type="continuationSeparator" w:id="0">
    <w:p w14:paraId="17CB647B" w14:textId="77777777" w:rsidR="00955AE0" w:rsidRDefault="00955AE0">
      <w:r>
        <w:continuationSeparator/>
      </w:r>
    </w:p>
    <w:p w14:paraId="70DA9447" w14:textId="77777777" w:rsidR="00955AE0" w:rsidRDefault="00955AE0"/>
    <w:p w14:paraId="0C776095" w14:textId="77777777" w:rsidR="00955AE0" w:rsidRDefault="00955A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E093D2" w14:textId="77777777" w:rsidR="00D56954" w:rsidRDefault="00D56954" w:rsidP="001307CD">
    <w:pPr>
      <w:pStyle w:val="Kopfzeile"/>
      <w:tabs>
        <w:tab w:val="clear" w:pos="4536"/>
        <w:tab w:val="clear" w:pos="9072"/>
        <w:tab w:val="right" w:pos="8100"/>
      </w:tabs>
      <w:ind w:left="-1134" w:right="-164"/>
    </w:pPr>
    <w:ins w:id="0" w:author="wis" w:date="2015-02-04T13:17:00Z">
      <w:r>
        <w:rPr>
          <w:noProof/>
        </w:rPr>
        <mc:AlternateContent>
          <mc:Choice Requires="wps">
            <w:drawing>
              <wp:anchor distT="0" distB="0" distL="114300" distR="114300" simplePos="0" relativeHeight="251657216" behindDoc="0" locked="0" layoutInCell="1" allowOverlap="1" wp14:anchorId="78F1AC6F" wp14:editId="6A7126B1">
                <wp:simplePos x="0" y="0"/>
                <wp:positionH relativeFrom="column">
                  <wp:posOffset>-818515</wp:posOffset>
                </wp:positionH>
                <wp:positionV relativeFrom="paragraph">
                  <wp:posOffset>367030</wp:posOffset>
                </wp:positionV>
                <wp:extent cx="6076800" cy="0"/>
                <wp:effectExtent l="0" t="0" r="19685" b="19050"/>
                <wp:wrapNone/>
                <wp:docPr id="25" name="Gerade Verbindung 25"/>
                <wp:cNvGraphicFramePr/>
                <a:graphic xmlns:a="http://schemas.openxmlformats.org/drawingml/2006/main">
                  <a:graphicData uri="http://schemas.microsoft.com/office/word/2010/wordprocessingShape">
                    <wps:wsp>
                      <wps:cNvCnPr/>
                      <wps:spPr>
                        <a:xfrm>
                          <a:off x="0" y="0"/>
                          <a:ext cx="6076800" cy="0"/>
                        </a:xfrm>
                        <a:prstGeom prst="line">
                          <a:avLst/>
                        </a:prstGeom>
                        <a:ln w="635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22755DF" id="Gerade Verbindung 25" o:spid="_x0000_s1026" style="position:absolute;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4.45pt,28.9pt" to="414.05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" strokecolor="#365f91 [2404]" strokeweight=".5pt"/>
            </w:pict>
          </mc:Fallback>
        </mc:AlternateContent>
      </w:r>
    </w:ins>
    <w:r>
      <w:rPr>
        <w:noProof/>
      </w:rPr>
      <w:drawing>
        <wp:inline distT="0" distB="0" distL="0" distR="0" wp14:anchorId="11E6449F" wp14:editId="49E345F4">
          <wp:extent cx="1247775" cy="288573"/>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ben_Logo_4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59975" cy="291395"/>
                  </a:xfrm>
                  <a:prstGeom prst="rect">
                    <a:avLst/>
                  </a:prstGeom>
                </pic:spPr>
              </pic:pic>
            </a:graphicData>
          </a:graphic>
        </wp:inline>
      </w:drawing>
    </w:r>
    <w:r>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5" type="#_x0000_t75" style="width:74.9pt;height:66.25pt" o:bullet="t">
        <v:imagedata r:id="rId1" o:title="2009Konvertiert"/>
      </v:shape>
    </w:pict>
  </w:numPicBullet>
  <w:abstractNum w:abstractNumId="0" w15:restartNumberingAfterBreak="0">
    <w:nsid w:val="836A5886"/>
    <w:multiLevelType w:val="hybridMultilevel"/>
    <w:tmpl w:val="D70E79B2"/>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92B8BBB"/>
    <w:multiLevelType w:val="hybridMultilevel"/>
    <w:tmpl w:val="EB3A9736"/>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BC173D00"/>
    <w:multiLevelType w:val="hybridMultilevel"/>
    <w:tmpl w:val="53C03E8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D30BD47E"/>
    <w:multiLevelType w:val="hybridMultilevel"/>
    <w:tmpl w:val="586BF02B"/>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FFFFFF7C"/>
    <w:multiLevelType w:val="singleLevel"/>
    <w:tmpl w:val="EA8ED704"/>
    <w:lvl w:ilvl="0">
      <w:start w:val="1"/>
      <w:numFmt w:val="decimal"/>
      <w:pStyle w:val="Listennummer5"/>
      <w:lvlText w:val="%1."/>
      <w:lvlJc w:val="left"/>
      <w:pPr>
        <w:tabs>
          <w:tab w:val="num" w:pos="1492"/>
        </w:tabs>
        <w:ind w:left="1492" w:hanging="360"/>
      </w:pPr>
    </w:lvl>
  </w:abstractNum>
  <w:abstractNum w:abstractNumId="5" w15:restartNumberingAfterBreak="0">
    <w:nsid w:val="FFFFFF7D"/>
    <w:multiLevelType w:val="singleLevel"/>
    <w:tmpl w:val="5FFE27A2"/>
    <w:lvl w:ilvl="0">
      <w:start w:val="1"/>
      <w:numFmt w:val="decimal"/>
      <w:pStyle w:val="Listennummer4"/>
      <w:lvlText w:val="%1."/>
      <w:lvlJc w:val="left"/>
      <w:pPr>
        <w:tabs>
          <w:tab w:val="num" w:pos="1209"/>
        </w:tabs>
        <w:ind w:left="1209" w:hanging="360"/>
      </w:pPr>
    </w:lvl>
  </w:abstractNum>
  <w:abstractNum w:abstractNumId="6" w15:restartNumberingAfterBreak="0">
    <w:nsid w:val="FFFFFF7E"/>
    <w:multiLevelType w:val="singleLevel"/>
    <w:tmpl w:val="B206069C"/>
    <w:lvl w:ilvl="0">
      <w:start w:val="1"/>
      <w:numFmt w:val="decimal"/>
      <w:pStyle w:val="Listennummer3"/>
      <w:lvlText w:val="%1."/>
      <w:lvlJc w:val="left"/>
      <w:pPr>
        <w:tabs>
          <w:tab w:val="num" w:pos="926"/>
        </w:tabs>
        <w:ind w:left="926" w:hanging="360"/>
      </w:pPr>
    </w:lvl>
  </w:abstractNum>
  <w:abstractNum w:abstractNumId="7" w15:restartNumberingAfterBreak="0">
    <w:nsid w:val="FFFFFF7F"/>
    <w:multiLevelType w:val="singleLevel"/>
    <w:tmpl w:val="1CC881DE"/>
    <w:lvl w:ilvl="0">
      <w:start w:val="1"/>
      <w:numFmt w:val="decimal"/>
      <w:pStyle w:val="Listennummer2"/>
      <w:lvlText w:val="%1."/>
      <w:lvlJc w:val="left"/>
      <w:pPr>
        <w:tabs>
          <w:tab w:val="num" w:pos="643"/>
        </w:tabs>
        <w:ind w:left="643" w:hanging="360"/>
      </w:pPr>
    </w:lvl>
  </w:abstractNum>
  <w:abstractNum w:abstractNumId="8" w15:restartNumberingAfterBreak="0">
    <w:nsid w:val="FFFFFF80"/>
    <w:multiLevelType w:val="singleLevel"/>
    <w:tmpl w:val="FC9ED64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9" w15:restartNumberingAfterBreak="0">
    <w:nsid w:val="FFFFFF81"/>
    <w:multiLevelType w:val="singleLevel"/>
    <w:tmpl w:val="C920792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10" w15:restartNumberingAfterBreak="0">
    <w:nsid w:val="FFFFFF82"/>
    <w:multiLevelType w:val="singleLevel"/>
    <w:tmpl w:val="FAA40C42"/>
    <w:lvl w:ilvl="0">
      <w:start w:val="1"/>
      <w:numFmt w:val="bullet"/>
      <w:pStyle w:val="Aufzhlungszeichen3"/>
      <w:lvlText w:val=""/>
      <w:lvlJc w:val="left"/>
      <w:pPr>
        <w:tabs>
          <w:tab w:val="num" w:pos="926"/>
        </w:tabs>
        <w:ind w:left="926" w:hanging="360"/>
      </w:pPr>
      <w:rPr>
        <w:rFonts w:ascii="Symbol" w:hAnsi="Symbol" w:hint="default"/>
      </w:rPr>
    </w:lvl>
  </w:abstractNum>
  <w:abstractNum w:abstractNumId="11" w15:restartNumberingAfterBreak="0">
    <w:nsid w:val="FFFFFF83"/>
    <w:multiLevelType w:val="singleLevel"/>
    <w:tmpl w:val="0AC6A8B2"/>
    <w:lvl w:ilvl="0">
      <w:start w:val="1"/>
      <w:numFmt w:val="bullet"/>
      <w:pStyle w:val="Aufzhlungszeichen2"/>
      <w:lvlText w:val=""/>
      <w:lvlJc w:val="left"/>
      <w:pPr>
        <w:tabs>
          <w:tab w:val="num" w:pos="643"/>
        </w:tabs>
        <w:ind w:left="643" w:hanging="360"/>
      </w:pPr>
      <w:rPr>
        <w:rFonts w:ascii="Symbol" w:hAnsi="Symbol" w:hint="default"/>
      </w:rPr>
    </w:lvl>
  </w:abstractNum>
  <w:abstractNum w:abstractNumId="12" w15:restartNumberingAfterBreak="0">
    <w:nsid w:val="FFFFFF88"/>
    <w:multiLevelType w:val="singleLevel"/>
    <w:tmpl w:val="9942F6D6"/>
    <w:lvl w:ilvl="0">
      <w:start w:val="1"/>
      <w:numFmt w:val="decimal"/>
      <w:pStyle w:val="Listennummer"/>
      <w:lvlText w:val="%1."/>
      <w:lvlJc w:val="left"/>
      <w:pPr>
        <w:tabs>
          <w:tab w:val="num" w:pos="360"/>
        </w:tabs>
        <w:ind w:left="360" w:hanging="360"/>
      </w:pPr>
    </w:lvl>
  </w:abstractNum>
  <w:abstractNum w:abstractNumId="13" w15:restartNumberingAfterBreak="0">
    <w:nsid w:val="FFFFFF89"/>
    <w:multiLevelType w:val="singleLevel"/>
    <w:tmpl w:val="5BE033BA"/>
    <w:lvl w:ilvl="0">
      <w:start w:val="1"/>
      <w:numFmt w:val="bullet"/>
      <w:pStyle w:val="Aufzhlungszeichen"/>
      <w:lvlText w:val=""/>
      <w:lvlJc w:val="left"/>
      <w:pPr>
        <w:tabs>
          <w:tab w:val="num" w:pos="360"/>
        </w:tabs>
        <w:ind w:left="360" w:hanging="360"/>
      </w:pPr>
      <w:rPr>
        <w:rFonts w:ascii="Symbol" w:hAnsi="Symbol" w:hint="default"/>
      </w:rPr>
    </w:lvl>
  </w:abstractNum>
  <w:abstractNum w:abstractNumId="14" w15:restartNumberingAfterBreak="0">
    <w:nsid w:val="00E625C6"/>
    <w:multiLevelType w:val="hybridMultilevel"/>
    <w:tmpl w:val="9796C6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02687212"/>
    <w:multiLevelType w:val="hybridMultilevel"/>
    <w:tmpl w:val="CA6AFA6C"/>
    <w:lvl w:ilvl="0" w:tplc="1C763BDE">
      <w:start w:val="1"/>
      <w:numFmt w:val="bullet"/>
      <w:pStyle w:val="6Resultat"/>
      <w:lvlText w:val=""/>
      <w:lvlJc w:val="left"/>
      <w:pPr>
        <w:tabs>
          <w:tab w:val="num" w:pos="397"/>
        </w:tabs>
        <w:ind w:left="397" w:hanging="39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6883C56"/>
    <w:multiLevelType w:val="hybridMultilevel"/>
    <w:tmpl w:val="36E67198"/>
    <w:lvl w:ilvl="0" w:tplc="A28EA4D0">
      <w:start w:val="1"/>
      <w:numFmt w:val="bullet"/>
      <w:pStyle w:val="5Handlungsanweisung"/>
      <w:lvlText w:val=""/>
      <w:lvlJc w:val="left"/>
      <w:pPr>
        <w:ind w:left="36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080248C"/>
    <w:multiLevelType w:val="hybridMultilevel"/>
    <w:tmpl w:val="817607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10D49DE"/>
    <w:multiLevelType w:val="hybridMultilevel"/>
    <w:tmpl w:val="2EC838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9254D24"/>
    <w:multiLevelType w:val="hybridMultilevel"/>
    <w:tmpl w:val="33BE76C8"/>
    <w:lvl w:ilvl="0" w:tplc="8050F1CE">
      <w:start w:val="1"/>
      <w:numFmt w:val="bullet"/>
      <w:pStyle w:val="92AufzhlungE2"/>
      <w:lvlText w:val=""/>
      <w:lvlJc w:val="left"/>
      <w:pPr>
        <w:ind w:left="1364" w:hanging="360"/>
      </w:pPr>
      <w:rPr>
        <w:rFonts w:ascii="Symbol" w:hAnsi="Symbol" w:hint="default"/>
      </w:rPr>
    </w:lvl>
    <w:lvl w:ilvl="1" w:tplc="04070003" w:tentative="1">
      <w:start w:val="1"/>
      <w:numFmt w:val="bullet"/>
      <w:lvlText w:val="o"/>
      <w:lvlJc w:val="left"/>
      <w:pPr>
        <w:ind w:left="2084" w:hanging="360"/>
      </w:pPr>
      <w:rPr>
        <w:rFonts w:ascii="Courier New" w:hAnsi="Courier New" w:cs="Courier New" w:hint="default"/>
      </w:rPr>
    </w:lvl>
    <w:lvl w:ilvl="2" w:tplc="04070005" w:tentative="1">
      <w:start w:val="1"/>
      <w:numFmt w:val="bullet"/>
      <w:lvlText w:val=""/>
      <w:lvlJc w:val="left"/>
      <w:pPr>
        <w:ind w:left="2804" w:hanging="360"/>
      </w:pPr>
      <w:rPr>
        <w:rFonts w:ascii="Wingdings" w:hAnsi="Wingdings" w:hint="default"/>
      </w:rPr>
    </w:lvl>
    <w:lvl w:ilvl="3" w:tplc="04070001" w:tentative="1">
      <w:start w:val="1"/>
      <w:numFmt w:val="bullet"/>
      <w:lvlText w:val=""/>
      <w:lvlJc w:val="left"/>
      <w:pPr>
        <w:ind w:left="3524" w:hanging="360"/>
      </w:pPr>
      <w:rPr>
        <w:rFonts w:ascii="Symbol" w:hAnsi="Symbol" w:hint="default"/>
      </w:rPr>
    </w:lvl>
    <w:lvl w:ilvl="4" w:tplc="04070003" w:tentative="1">
      <w:start w:val="1"/>
      <w:numFmt w:val="bullet"/>
      <w:lvlText w:val="o"/>
      <w:lvlJc w:val="left"/>
      <w:pPr>
        <w:ind w:left="4244" w:hanging="360"/>
      </w:pPr>
      <w:rPr>
        <w:rFonts w:ascii="Courier New" w:hAnsi="Courier New" w:cs="Courier New" w:hint="default"/>
      </w:rPr>
    </w:lvl>
    <w:lvl w:ilvl="5" w:tplc="04070005" w:tentative="1">
      <w:start w:val="1"/>
      <w:numFmt w:val="bullet"/>
      <w:lvlText w:val=""/>
      <w:lvlJc w:val="left"/>
      <w:pPr>
        <w:ind w:left="4964" w:hanging="360"/>
      </w:pPr>
      <w:rPr>
        <w:rFonts w:ascii="Wingdings" w:hAnsi="Wingdings" w:hint="default"/>
      </w:rPr>
    </w:lvl>
    <w:lvl w:ilvl="6" w:tplc="04070001" w:tentative="1">
      <w:start w:val="1"/>
      <w:numFmt w:val="bullet"/>
      <w:lvlText w:val=""/>
      <w:lvlJc w:val="left"/>
      <w:pPr>
        <w:ind w:left="5684" w:hanging="360"/>
      </w:pPr>
      <w:rPr>
        <w:rFonts w:ascii="Symbol" w:hAnsi="Symbol" w:hint="default"/>
      </w:rPr>
    </w:lvl>
    <w:lvl w:ilvl="7" w:tplc="04070003" w:tentative="1">
      <w:start w:val="1"/>
      <w:numFmt w:val="bullet"/>
      <w:lvlText w:val="o"/>
      <w:lvlJc w:val="left"/>
      <w:pPr>
        <w:ind w:left="6404" w:hanging="360"/>
      </w:pPr>
      <w:rPr>
        <w:rFonts w:ascii="Courier New" w:hAnsi="Courier New" w:cs="Courier New" w:hint="default"/>
      </w:rPr>
    </w:lvl>
    <w:lvl w:ilvl="8" w:tplc="04070005" w:tentative="1">
      <w:start w:val="1"/>
      <w:numFmt w:val="bullet"/>
      <w:lvlText w:val=""/>
      <w:lvlJc w:val="left"/>
      <w:pPr>
        <w:ind w:left="7124" w:hanging="360"/>
      </w:pPr>
      <w:rPr>
        <w:rFonts w:ascii="Wingdings" w:hAnsi="Wingdings" w:hint="default"/>
      </w:rPr>
    </w:lvl>
  </w:abstractNum>
  <w:abstractNum w:abstractNumId="20" w15:restartNumberingAfterBreak="0">
    <w:nsid w:val="1BE14320"/>
    <w:multiLevelType w:val="hybridMultilevel"/>
    <w:tmpl w:val="2F7E5C34"/>
    <w:lvl w:ilvl="0" w:tplc="A86827A4">
      <w:start w:val="1"/>
      <w:numFmt w:val="bullet"/>
      <w:pStyle w:val="7ACHTUNG"/>
      <w:lvlText w:val=""/>
      <w:lvlPicBulletId w:val="0"/>
      <w:lvlJc w:val="left"/>
      <w:pPr>
        <w:ind w:left="360" w:hanging="360"/>
      </w:pPr>
      <w:rPr>
        <w:rFonts w:ascii="Symbol" w:hAnsi="Symbol" w:hint="default"/>
        <w:color w:val="auto"/>
        <w:sz w:val="48"/>
        <w:szCs w:val="4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5086975"/>
    <w:multiLevelType w:val="hybridMultilevel"/>
    <w:tmpl w:val="0DDABE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6442C5A"/>
    <w:multiLevelType w:val="hybridMultilevel"/>
    <w:tmpl w:val="7E4488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2FD00027"/>
    <w:multiLevelType w:val="hybridMultilevel"/>
    <w:tmpl w:val="F3D274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04978DA"/>
    <w:multiLevelType w:val="hybridMultilevel"/>
    <w:tmpl w:val="4B4278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4975B5D"/>
    <w:multiLevelType w:val="hybridMultilevel"/>
    <w:tmpl w:val="435A989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ADA6494"/>
    <w:multiLevelType w:val="multilevel"/>
    <w:tmpl w:val="BB6C9442"/>
    <w:styleLink w:val="Liste2"/>
    <w:lvl w:ilvl="0">
      <w:start w:val="1"/>
      <w:numFmt w:val="bullet"/>
      <w:lvlText w:val="-"/>
      <w:lvlJc w:val="left"/>
      <w:pPr>
        <w:tabs>
          <w:tab w:val="num" w:pos="720"/>
        </w:tabs>
        <w:ind w:left="720" w:hanging="360"/>
      </w:pPr>
      <w:rPr>
        <w:rFonts w:ascii="Arial" w:hAnsi="Arial" w:hint="default"/>
      </w:rPr>
    </w:lvl>
    <w:lvl w:ilvl="1">
      <w:start w:val="1"/>
      <w:numFmt w:val="bullet"/>
      <w:lvlText w:val="-"/>
      <w:lvlJc w:val="left"/>
      <w:pPr>
        <w:tabs>
          <w:tab w:val="num" w:pos="1080"/>
        </w:tabs>
        <w:ind w:left="1080" w:hanging="360"/>
      </w:pPr>
      <w:rPr>
        <w:rFonts w:ascii="Arial" w:hAnsi="Arial"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27" w15:restartNumberingAfterBreak="0">
    <w:nsid w:val="4E5B3B53"/>
    <w:multiLevelType w:val="hybridMultilevel"/>
    <w:tmpl w:val="28EC5866"/>
    <w:lvl w:ilvl="0" w:tplc="64C8A3A0">
      <w:start w:val="1"/>
      <w:numFmt w:val="bullet"/>
      <w:pStyle w:val="9HINWEIS"/>
      <w:lvlText w:val=""/>
      <w:lvlJc w:val="left"/>
      <w:pPr>
        <w:ind w:left="720" w:hanging="360"/>
      </w:pPr>
      <w:rPr>
        <w:rFonts w:ascii="Webdings" w:hAnsi="Webdings" w:hint="default"/>
        <w:sz w:val="4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0A20E29"/>
    <w:multiLevelType w:val="hybridMultilevel"/>
    <w:tmpl w:val="471EA61C"/>
    <w:lvl w:ilvl="0" w:tplc="E5F6D026">
      <w:start w:val="2"/>
      <w:numFmt w:val="bullet"/>
      <w:lvlText w:val="-"/>
      <w:lvlJc w:val="left"/>
      <w:pPr>
        <w:ind w:left="1080" w:hanging="360"/>
      </w:pPr>
      <w:rPr>
        <w:rFonts w:ascii="Netto Offc Pro" w:eastAsia="Times New Roman" w:hAnsi="Netto Offc Pro" w:cs="Netto Offc Pro"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9" w15:restartNumberingAfterBreak="0">
    <w:nsid w:val="51E459D8"/>
    <w:multiLevelType w:val="hybridMultilevel"/>
    <w:tmpl w:val="A7668420"/>
    <w:lvl w:ilvl="0" w:tplc="E5F6D026">
      <w:start w:val="2"/>
      <w:numFmt w:val="bullet"/>
      <w:lvlText w:val="-"/>
      <w:lvlJc w:val="left"/>
      <w:pPr>
        <w:ind w:left="720" w:hanging="360"/>
      </w:pPr>
      <w:rPr>
        <w:rFonts w:ascii="Netto Offc Pro" w:eastAsia="Times New Roman" w:hAnsi="Netto Offc Pro" w:cs="Netto Offc Pro"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322022C"/>
    <w:multiLevelType w:val="hybridMultilevel"/>
    <w:tmpl w:val="49E422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5706A7B"/>
    <w:multiLevelType w:val="hybridMultilevel"/>
    <w:tmpl w:val="6BC4CC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8894CE9"/>
    <w:multiLevelType w:val="hybridMultilevel"/>
    <w:tmpl w:val="81F03B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98503EF"/>
    <w:multiLevelType w:val="hybridMultilevel"/>
    <w:tmpl w:val="2786A2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A1F1727"/>
    <w:multiLevelType w:val="hybridMultilevel"/>
    <w:tmpl w:val="F4D7CA4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6599E980"/>
    <w:multiLevelType w:val="hybridMultilevel"/>
    <w:tmpl w:val="B2D6BBE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6971564F"/>
    <w:multiLevelType w:val="hybridMultilevel"/>
    <w:tmpl w:val="D158CEB8"/>
    <w:lvl w:ilvl="0" w:tplc="F93893A6">
      <w:start w:val="1"/>
      <w:numFmt w:val="bullet"/>
      <w:pStyle w:val="8AufzAchtung"/>
      <w:lvlText w:val=""/>
      <w:lvlJc w:val="left"/>
      <w:pPr>
        <w:ind w:left="-414" w:hanging="360"/>
      </w:pPr>
      <w:rPr>
        <w:rFonts w:ascii="Symbol" w:hAnsi="Symbol" w:hint="default"/>
      </w:rPr>
    </w:lvl>
    <w:lvl w:ilvl="1" w:tplc="04070003" w:tentative="1">
      <w:start w:val="1"/>
      <w:numFmt w:val="bullet"/>
      <w:lvlText w:val="o"/>
      <w:lvlJc w:val="left"/>
      <w:pPr>
        <w:ind w:left="306" w:hanging="360"/>
      </w:pPr>
      <w:rPr>
        <w:rFonts w:ascii="Courier New" w:hAnsi="Courier New" w:cs="Courier New" w:hint="default"/>
      </w:rPr>
    </w:lvl>
    <w:lvl w:ilvl="2" w:tplc="04070005" w:tentative="1">
      <w:start w:val="1"/>
      <w:numFmt w:val="bullet"/>
      <w:lvlText w:val=""/>
      <w:lvlJc w:val="left"/>
      <w:pPr>
        <w:ind w:left="1026" w:hanging="360"/>
      </w:pPr>
      <w:rPr>
        <w:rFonts w:ascii="Wingdings" w:hAnsi="Wingdings" w:hint="default"/>
      </w:rPr>
    </w:lvl>
    <w:lvl w:ilvl="3" w:tplc="04070001" w:tentative="1">
      <w:start w:val="1"/>
      <w:numFmt w:val="bullet"/>
      <w:lvlText w:val=""/>
      <w:lvlJc w:val="left"/>
      <w:pPr>
        <w:ind w:left="1746" w:hanging="360"/>
      </w:pPr>
      <w:rPr>
        <w:rFonts w:ascii="Symbol" w:hAnsi="Symbol" w:hint="default"/>
      </w:rPr>
    </w:lvl>
    <w:lvl w:ilvl="4" w:tplc="04070003" w:tentative="1">
      <w:start w:val="1"/>
      <w:numFmt w:val="bullet"/>
      <w:lvlText w:val="o"/>
      <w:lvlJc w:val="left"/>
      <w:pPr>
        <w:ind w:left="2466" w:hanging="360"/>
      </w:pPr>
      <w:rPr>
        <w:rFonts w:ascii="Courier New" w:hAnsi="Courier New" w:cs="Courier New" w:hint="default"/>
      </w:rPr>
    </w:lvl>
    <w:lvl w:ilvl="5" w:tplc="04070005" w:tentative="1">
      <w:start w:val="1"/>
      <w:numFmt w:val="bullet"/>
      <w:lvlText w:val=""/>
      <w:lvlJc w:val="left"/>
      <w:pPr>
        <w:ind w:left="3186" w:hanging="360"/>
      </w:pPr>
      <w:rPr>
        <w:rFonts w:ascii="Wingdings" w:hAnsi="Wingdings" w:hint="default"/>
      </w:rPr>
    </w:lvl>
    <w:lvl w:ilvl="6" w:tplc="04070001" w:tentative="1">
      <w:start w:val="1"/>
      <w:numFmt w:val="bullet"/>
      <w:lvlText w:val=""/>
      <w:lvlJc w:val="left"/>
      <w:pPr>
        <w:ind w:left="3906" w:hanging="360"/>
      </w:pPr>
      <w:rPr>
        <w:rFonts w:ascii="Symbol" w:hAnsi="Symbol" w:hint="default"/>
      </w:rPr>
    </w:lvl>
    <w:lvl w:ilvl="7" w:tplc="04070003" w:tentative="1">
      <w:start w:val="1"/>
      <w:numFmt w:val="bullet"/>
      <w:lvlText w:val="o"/>
      <w:lvlJc w:val="left"/>
      <w:pPr>
        <w:ind w:left="4626" w:hanging="360"/>
      </w:pPr>
      <w:rPr>
        <w:rFonts w:ascii="Courier New" w:hAnsi="Courier New" w:cs="Courier New" w:hint="default"/>
      </w:rPr>
    </w:lvl>
    <w:lvl w:ilvl="8" w:tplc="04070005" w:tentative="1">
      <w:start w:val="1"/>
      <w:numFmt w:val="bullet"/>
      <w:lvlText w:val=""/>
      <w:lvlJc w:val="left"/>
      <w:pPr>
        <w:ind w:left="5346" w:hanging="360"/>
      </w:pPr>
      <w:rPr>
        <w:rFonts w:ascii="Wingdings" w:hAnsi="Wingdings" w:hint="default"/>
      </w:rPr>
    </w:lvl>
  </w:abstractNum>
  <w:abstractNum w:abstractNumId="37" w15:restartNumberingAfterBreak="0">
    <w:nsid w:val="6AA0CF81"/>
    <w:multiLevelType w:val="hybridMultilevel"/>
    <w:tmpl w:val="E3B97BE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6B8C252F"/>
    <w:multiLevelType w:val="multilevel"/>
    <w:tmpl w:val="B218BE0A"/>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9" w15:restartNumberingAfterBreak="0">
    <w:nsid w:val="6CAC514C"/>
    <w:multiLevelType w:val="hybridMultilevel"/>
    <w:tmpl w:val="3378D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F416557"/>
    <w:multiLevelType w:val="hybridMultilevel"/>
    <w:tmpl w:val="FF700D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A6331D"/>
    <w:multiLevelType w:val="hybridMultilevel"/>
    <w:tmpl w:val="231EB59A"/>
    <w:lvl w:ilvl="0" w:tplc="8C0042CC">
      <w:start w:val="1"/>
      <w:numFmt w:val="bullet"/>
      <w:pStyle w:val="Unteraufzhlung"/>
      <w:lvlText w:val=""/>
      <w:lvlJc w:val="left"/>
      <w:pPr>
        <w:ind w:left="1364" w:hanging="360"/>
      </w:pPr>
      <w:rPr>
        <w:rFonts w:ascii="Symbol" w:hAnsi="Symbol" w:hint="default"/>
      </w:rPr>
    </w:lvl>
    <w:lvl w:ilvl="1" w:tplc="04070003" w:tentative="1">
      <w:start w:val="1"/>
      <w:numFmt w:val="bullet"/>
      <w:lvlText w:val="o"/>
      <w:lvlJc w:val="left"/>
      <w:pPr>
        <w:ind w:left="2084" w:hanging="360"/>
      </w:pPr>
      <w:rPr>
        <w:rFonts w:ascii="Courier New" w:hAnsi="Courier New" w:cs="Courier New" w:hint="default"/>
      </w:rPr>
    </w:lvl>
    <w:lvl w:ilvl="2" w:tplc="04070005" w:tentative="1">
      <w:start w:val="1"/>
      <w:numFmt w:val="bullet"/>
      <w:lvlText w:val=""/>
      <w:lvlJc w:val="left"/>
      <w:pPr>
        <w:ind w:left="2804" w:hanging="360"/>
      </w:pPr>
      <w:rPr>
        <w:rFonts w:ascii="Wingdings" w:hAnsi="Wingdings" w:hint="default"/>
      </w:rPr>
    </w:lvl>
    <w:lvl w:ilvl="3" w:tplc="04070001" w:tentative="1">
      <w:start w:val="1"/>
      <w:numFmt w:val="bullet"/>
      <w:lvlText w:val=""/>
      <w:lvlJc w:val="left"/>
      <w:pPr>
        <w:ind w:left="3524" w:hanging="360"/>
      </w:pPr>
      <w:rPr>
        <w:rFonts w:ascii="Symbol" w:hAnsi="Symbol" w:hint="default"/>
      </w:rPr>
    </w:lvl>
    <w:lvl w:ilvl="4" w:tplc="04070003" w:tentative="1">
      <w:start w:val="1"/>
      <w:numFmt w:val="bullet"/>
      <w:lvlText w:val="o"/>
      <w:lvlJc w:val="left"/>
      <w:pPr>
        <w:ind w:left="4244" w:hanging="360"/>
      </w:pPr>
      <w:rPr>
        <w:rFonts w:ascii="Courier New" w:hAnsi="Courier New" w:cs="Courier New" w:hint="default"/>
      </w:rPr>
    </w:lvl>
    <w:lvl w:ilvl="5" w:tplc="04070005" w:tentative="1">
      <w:start w:val="1"/>
      <w:numFmt w:val="bullet"/>
      <w:lvlText w:val=""/>
      <w:lvlJc w:val="left"/>
      <w:pPr>
        <w:ind w:left="4964" w:hanging="360"/>
      </w:pPr>
      <w:rPr>
        <w:rFonts w:ascii="Wingdings" w:hAnsi="Wingdings" w:hint="default"/>
      </w:rPr>
    </w:lvl>
    <w:lvl w:ilvl="6" w:tplc="04070001" w:tentative="1">
      <w:start w:val="1"/>
      <w:numFmt w:val="bullet"/>
      <w:lvlText w:val=""/>
      <w:lvlJc w:val="left"/>
      <w:pPr>
        <w:ind w:left="5684" w:hanging="360"/>
      </w:pPr>
      <w:rPr>
        <w:rFonts w:ascii="Symbol" w:hAnsi="Symbol" w:hint="default"/>
      </w:rPr>
    </w:lvl>
    <w:lvl w:ilvl="7" w:tplc="04070003" w:tentative="1">
      <w:start w:val="1"/>
      <w:numFmt w:val="bullet"/>
      <w:lvlText w:val="o"/>
      <w:lvlJc w:val="left"/>
      <w:pPr>
        <w:ind w:left="6404" w:hanging="360"/>
      </w:pPr>
      <w:rPr>
        <w:rFonts w:ascii="Courier New" w:hAnsi="Courier New" w:cs="Courier New" w:hint="default"/>
      </w:rPr>
    </w:lvl>
    <w:lvl w:ilvl="8" w:tplc="04070005" w:tentative="1">
      <w:start w:val="1"/>
      <w:numFmt w:val="bullet"/>
      <w:lvlText w:val=""/>
      <w:lvlJc w:val="left"/>
      <w:pPr>
        <w:ind w:left="7124" w:hanging="360"/>
      </w:pPr>
      <w:rPr>
        <w:rFonts w:ascii="Wingdings" w:hAnsi="Wingdings" w:hint="default"/>
      </w:rPr>
    </w:lvl>
  </w:abstractNum>
  <w:abstractNum w:abstractNumId="42" w15:restartNumberingAfterBreak="0">
    <w:nsid w:val="759C250C"/>
    <w:multiLevelType w:val="hybridMultilevel"/>
    <w:tmpl w:val="023404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9335A58"/>
    <w:multiLevelType w:val="hybridMultilevel"/>
    <w:tmpl w:val="73BC8F3C"/>
    <w:lvl w:ilvl="0" w:tplc="E76A6B9E">
      <w:start w:val="1"/>
      <w:numFmt w:val="bullet"/>
      <w:pStyle w:val="91Aufzhlung"/>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44" w15:restartNumberingAfterBreak="0">
    <w:nsid w:val="7D1270BB"/>
    <w:multiLevelType w:val="multilevel"/>
    <w:tmpl w:val="C2327E0C"/>
    <w:styleLink w:val="Handlungmehrschrittig"/>
    <w:lvl w:ilvl="0">
      <w:start w:val="1"/>
      <w:numFmt w:val="decimal"/>
      <w:lvlText w:val="%1)"/>
      <w:lvlJc w:val="left"/>
      <w:pPr>
        <w:tabs>
          <w:tab w:val="num" w:pos="397"/>
        </w:tabs>
        <w:ind w:left="397" w:hanging="397"/>
      </w:pPr>
      <w:rPr>
        <w:rFonts w:hint="default"/>
      </w:rPr>
    </w:lvl>
    <w:lvl w:ilvl="1">
      <w:start w:val="1"/>
      <w:numFmt w:val="lowerLetter"/>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45" w15:restartNumberingAfterBreak="0">
    <w:nsid w:val="7DEB70FC"/>
    <w:multiLevelType w:val="multilevel"/>
    <w:tmpl w:val="0407001D"/>
    <w:styleLink w:val="Liste1"/>
    <w:lvl w:ilvl="0">
      <w:start w:val="1"/>
      <w:numFmt w:val="bullet"/>
      <w:lvlText w:val="–"/>
      <w:lvlJc w:val="left"/>
      <w:pPr>
        <w:tabs>
          <w:tab w:val="num" w:pos="360"/>
        </w:tabs>
        <w:ind w:left="360" w:hanging="360"/>
      </w:pPr>
      <w:rPr>
        <w:rFonts w:ascii="Arial" w:hAnsi="Aria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6"/>
  </w:num>
  <w:num w:numId="2">
    <w:abstractNumId w:val="15"/>
  </w:num>
  <w:num w:numId="3">
    <w:abstractNumId w:val="12"/>
  </w:num>
  <w:num w:numId="4">
    <w:abstractNumId w:val="7"/>
  </w:num>
  <w:num w:numId="5">
    <w:abstractNumId w:val="6"/>
  </w:num>
  <w:num w:numId="6">
    <w:abstractNumId w:val="5"/>
  </w:num>
  <w:num w:numId="7">
    <w:abstractNumId w:val="4"/>
  </w:num>
  <w:num w:numId="8">
    <w:abstractNumId w:val="44"/>
  </w:num>
  <w:num w:numId="9">
    <w:abstractNumId w:val="45"/>
  </w:num>
  <w:num w:numId="10">
    <w:abstractNumId w:val="26"/>
  </w:num>
  <w:num w:numId="11">
    <w:abstractNumId w:val="13"/>
  </w:num>
  <w:num w:numId="12">
    <w:abstractNumId w:val="11"/>
  </w:num>
  <w:num w:numId="13">
    <w:abstractNumId w:val="10"/>
  </w:num>
  <w:num w:numId="14">
    <w:abstractNumId w:val="9"/>
  </w:num>
  <w:num w:numId="15">
    <w:abstractNumId w:val="8"/>
  </w:num>
  <w:num w:numId="16">
    <w:abstractNumId w:val="20"/>
  </w:num>
  <w:num w:numId="17">
    <w:abstractNumId w:val="43"/>
  </w:num>
  <w:num w:numId="18">
    <w:abstractNumId w:val="27"/>
  </w:num>
  <w:num w:numId="19">
    <w:abstractNumId w:val="41"/>
  </w:num>
  <w:num w:numId="20">
    <w:abstractNumId w:val="36"/>
  </w:num>
  <w:num w:numId="21">
    <w:abstractNumId w:val="19"/>
  </w:num>
  <w:num w:numId="22">
    <w:abstractNumId w:val="38"/>
  </w:num>
  <w:num w:numId="23">
    <w:abstractNumId w:val="30"/>
  </w:num>
  <w:num w:numId="24">
    <w:abstractNumId w:val="24"/>
  </w:num>
  <w:num w:numId="25">
    <w:abstractNumId w:val="28"/>
  </w:num>
  <w:num w:numId="26">
    <w:abstractNumId w:val="29"/>
  </w:num>
  <w:num w:numId="27">
    <w:abstractNumId w:val="38"/>
    <w:lvlOverride w:ilvl="0">
      <w:startOverride w:val="4"/>
    </w:lvlOverride>
    <w:lvlOverride w:ilvl="1">
      <w:startOverride w:val="3"/>
    </w:lvlOverride>
    <w:lvlOverride w:ilvl="2">
      <w:startOverride w:val="2"/>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3"/>
  </w:num>
  <w:num w:numId="29">
    <w:abstractNumId w:val="31"/>
  </w:num>
  <w:num w:numId="30">
    <w:abstractNumId w:val="40"/>
  </w:num>
  <w:num w:numId="31">
    <w:abstractNumId w:val="39"/>
  </w:num>
  <w:num w:numId="32">
    <w:abstractNumId w:val="14"/>
  </w:num>
  <w:num w:numId="33">
    <w:abstractNumId w:val="22"/>
  </w:num>
  <w:num w:numId="34">
    <w:abstractNumId w:val="21"/>
  </w:num>
  <w:num w:numId="35">
    <w:abstractNumId w:val="18"/>
  </w:num>
  <w:num w:numId="36">
    <w:abstractNumId w:val="32"/>
  </w:num>
  <w:num w:numId="37">
    <w:abstractNumId w:val="42"/>
  </w:num>
  <w:num w:numId="38">
    <w:abstractNumId w:val="17"/>
  </w:num>
  <w:num w:numId="39">
    <w:abstractNumId w:val="23"/>
  </w:num>
  <w:num w:numId="40">
    <w:abstractNumId w:val="2"/>
  </w:num>
  <w:num w:numId="41">
    <w:abstractNumId w:val="35"/>
  </w:num>
  <w:num w:numId="42">
    <w:abstractNumId w:val="0"/>
  </w:num>
  <w:num w:numId="43">
    <w:abstractNumId w:val="34"/>
  </w:num>
  <w:num w:numId="44">
    <w:abstractNumId w:val="3"/>
  </w:num>
  <w:num w:numId="45">
    <w:abstractNumId w:val="25"/>
  </w:num>
  <w:num w:numId="46">
    <w:abstractNumId w:val="1"/>
  </w:num>
  <w:num w:numId="47">
    <w:abstractNumId w:val="37"/>
  </w:num>
  <w:num w:numId="48">
    <w:abstractNumId w:val="2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27C4"/>
    <w:rsid w:val="0000017D"/>
    <w:rsid w:val="00000792"/>
    <w:rsid w:val="00000F7D"/>
    <w:rsid w:val="000020E9"/>
    <w:rsid w:val="00002334"/>
    <w:rsid w:val="00002532"/>
    <w:rsid w:val="00004500"/>
    <w:rsid w:val="00006D59"/>
    <w:rsid w:val="00010431"/>
    <w:rsid w:val="00010CB1"/>
    <w:rsid w:val="00010CFB"/>
    <w:rsid w:val="000110CA"/>
    <w:rsid w:val="00011103"/>
    <w:rsid w:val="000116EE"/>
    <w:rsid w:val="00011C05"/>
    <w:rsid w:val="00013830"/>
    <w:rsid w:val="00013AA1"/>
    <w:rsid w:val="00014355"/>
    <w:rsid w:val="000143F0"/>
    <w:rsid w:val="00014C0F"/>
    <w:rsid w:val="00015105"/>
    <w:rsid w:val="00015C2B"/>
    <w:rsid w:val="000161DD"/>
    <w:rsid w:val="00016C85"/>
    <w:rsid w:val="00017630"/>
    <w:rsid w:val="000176D9"/>
    <w:rsid w:val="00017AD1"/>
    <w:rsid w:val="000205BD"/>
    <w:rsid w:val="00021042"/>
    <w:rsid w:val="0002187F"/>
    <w:rsid w:val="00022063"/>
    <w:rsid w:val="00023886"/>
    <w:rsid w:val="00024449"/>
    <w:rsid w:val="0002485F"/>
    <w:rsid w:val="000248AB"/>
    <w:rsid w:val="000251BD"/>
    <w:rsid w:val="00027004"/>
    <w:rsid w:val="0002708A"/>
    <w:rsid w:val="00027376"/>
    <w:rsid w:val="00030793"/>
    <w:rsid w:val="00030852"/>
    <w:rsid w:val="00031317"/>
    <w:rsid w:val="00031599"/>
    <w:rsid w:val="00032B3C"/>
    <w:rsid w:val="00032B4A"/>
    <w:rsid w:val="00033CC6"/>
    <w:rsid w:val="000340FD"/>
    <w:rsid w:val="0003486A"/>
    <w:rsid w:val="00034B48"/>
    <w:rsid w:val="00034ED9"/>
    <w:rsid w:val="00034F33"/>
    <w:rsid w:val="0003501A"/>
    <w:rsid w:val="00036B11"/>
    <w:rsid w:val="00040610"/>
    <w:rsid w:val="00040AFF"/>
    <w:rsid w:val="00040F91"/>
    <w:rsid w:val="0004108E"/>
    <w:rsid w:val="000419EA"/>
    <w:rsid w:val="00041DD8"/>
    <w:rsid w:val="00043A59"/>
    <w:rsid w:val="00043E6E"/>
    <w:rsid w:val="000445A5"/>
    <w:rsid w:val="00044DDA"/>
    <w:rsid w:val="00044FD1"/>
    <w:rsid w:val="000454CC"/>
    <w:rsid w:val="00045EE8"/>
    <w:rsid w:val="000461B2"/>
    <w:rsid w:val="000462A4"/>
    <w:rsid w:val="000463CA"/>
    <w:rsid w:val="000466A9"/>
    <w:rsid w:val="0004687A"/>
    <w:rsid w:val="00047F56"/>
    <w:rsid w:val="000507E4"/>
    <w:rsid w:val="00050C3C"/>
    <w:rsid w:val="0005119C"/>
    <w:rsid w:val="000518B2"/>
    <w:rsid w:val="00052909"/>
    <w:rsid w:val="00052A2B"/>
    <w:rsid w:val="00054F24"/>
    <w:rsid w:val="00055171"/>
    <w:rsid w:val="0005551C"/>
    <w:rsid w:val="00055EC1"/>
    <w:rsid w:val="000560BE"/>
    <w:rsid w:val="00056ECC"/>
    <w:rsid w:val="00057347"/>
    <w:rsid w:val="000575DC"/>
    <w:rsid w:val="0005792D"/>
    <w:rsid w:val="00060F33"/>
    <w:rsid w:val="000613E3"/>
    <w:rsid w:val="00062C66"/>
    <w:rsid w:val="0006371F"/>
    <w:rsid w:val="00063C9C"/>
    <w:rsid w:val="00064B5B"/>
    <w:rsid w:val="0006556A"/>
    <w:rsid w:val="00065D44"/>
    <w:rsid w:val="00066B7A"/>
    <w:rsid w:val="00070FB0"/>
    <w:rsid w:val="00071AEE"/>
    <w:rsid w:val="00071B83"/>
    <w:rsid w:val="00072540"/>
    <w:rsid w:val="0007259C"/>
    <w:rsid w:val="00075315"/>
    <w:rsid w:val="00075AD3"/>
    <w:rsid w:val="00076EA1"/>
    <w:rsid w:val="00077790"/>
    <w:rsid w:val="00077A77"/>
    <w:rsid w:val="000808C6"/>
    <w:rsid w:val="00080A7B"/>
    <w:rsid w:val="00080C8C"/>
    <w:rsid w:val="00082848"/>
    <w:rsid w:val="0008342F"/>
    <w:rsid w:val="00084EA4"/>
    <w:rsid w:val="00086BD6"/>
    <w:rsid w:val="00086D48"/>
    <w:rsid w:val="000871C3"/>
    <w:rsid w:val="00087539"/>
    <w:rsid w:val="00087ABA"/>
    <w:rsid w:val="000903C3"/>
    <w:rsid w:val="00090778"/>
    <w:rsid w:val="00090EEE"/>
    <w:rsid w:val="00091072"/>
    <w:rsid w:val="00091DE9"/>
    <w:rsid w:val="00091F61"/>
    <w:rsid w:val="0009361C"/>
    <w:rsid w:val="00093FF3"/>
    <w:rsid w:val="00095C88"/>
    <w:rsid w:val="00095D1C"/>
    <w:rsid w:val="00096A74"/>
    <w:rsid w:val="00097399"/>
    <w:rsid w:val="000A039D"/>
    <w:rsid w:val="000A0657"/>
    <w:rsid w:val="000A1992"/>
    <w:rsid w:val="000A26F8"/>
    <w:rsid w:val="000A3A1B"/>
    <w:rsid w:val="000A49D1"/>
    <w:rsid w:val="000A5486"/>
    <w:rsid w:val="000A58CD"/>
    <w:rsid w:val="000A5B40"/>
    <w:rsid w:val="000A6FE9"/>
    <w:rsid w:val="000A7167"/>
    <w:rsid w:val="000A72F4"/>
    <w:rsid w:val="000B11FC"/>
    <w:rsid w:val="000B1495"/>
    <w:rsid w:val="000B1923"/>
    <w:rsid w:val="000B1ED2"/>
    <w:rsid w:val="000B354C"/>
    <w:rsid w:val="000B4461"/>
    <w:rsid w:val="000B45F7"/>
    <w:rsid w:val="000B4A73"/>
    <w:rsid w:val="000B4EFD"/>
    <w:rsid w:val="000B4F49"/>
    <w:rsid w:val="000B57A8"/>
    <w:rsid w:val="000B5B22"/>
    <w:rsid w:val="000B6A76"/>
    <w:rsid w:val="000B6F44"/>
    <w:rsid w:val="000C0610"/>
    <w:rsid w:val="000C0BE6"/>
    <w:rsid w:val="000C0CEE"/>
    <w:rsid w:val="000C13AF"/>
    <w:rsid w:val="000C2541"/>
    <w:rsid w:val="000C295D"/>
    <w:rsid w:val="000C38AA"/>
    <w:rsid w:val="000C404C"/>
    <w:rsid w:val="000C5E39"/>
    <w:rsid w:val="000C5EE1"/>
    <w:rsid w:val="000C63B4"/>
    <w:rsid w:val="000C6D03"/>
    <w:rsid w:val="000C6D9F"/>
    <w:rsid w:val="000C6F2A"/>
    <w:rsid w:val="000C7766"/>
    <w:rsid w:val="000C7C7B"/>
    <w:rsid w:val="000C7D65"/>
    <w:rsid w:val="000D0271"/>
    <w:rsid w:val="000D0282"/>
    <w:rsid w:val="000D21FE"/>
    <w:rsid w:val="000D2EB4"/>
    <w:rsid w:val="000D4936"/>
    <w:rsid w:val="000D5CD0"/>
    <w:rsid w:val="000D646A"/>
    <w:rsid w:val="000D6B28"/>
    <w:rsid w:val="000D6CC9"/>
    <w:rsid w:val="000D7C97"/>
    <w:rsid w:val="000E09E3"/>
    <w:rsid w:val="000E0E8A"/>
    <w:rsid w:val="000E1416"/>
    <w:rsid w:val="000E1588"/>
    <w:rsid w:val="000E189E"/>
    <w:rsid w:val="000E2889"/>
    <w:rsid w:val="000E3055"/>
    <w:rsid w:val="000E39B6"/>
    <w:rsid w:val="000E3BB0"/>
    <w:rsid w:val="000E419B"/>
    <w:rsid w:val="000E4285"/>
    <w:rsid w:val="000E4CD7"/>
    <w:rsid w:val="000E7248"/>
    <w:rsid w:val="000E7AD4"/>
    <w:rsid w:val="000F020A"/>
    <w:rsid w:val="000F04DA"/>
    <w:rsid w:val="000F0E70"/>
    <w:rsid w:val="000F2EE5"/>
    <w:rsid w:val="000F3226"/>
    <w:rsid w:val="000F341A"/>
    <w:rsid w:val="000F3A05"/>
    <w:rsid w:val="000F3A9F"/>
    <w:rsid w:val="000F3F1A"/>
    <w:rsid w:val="000F4021"/>
    <w:rsid w:val="000F43C1"/>
    <w:rsid w:val="000F4455"/>
    <w:rsid w:val="000F446A"/>
    <w:rsid w:val="000F5C1C"/>
    <w:rsid w:val="000F5F40"/>
    <w:rsid w:val="000F6635"/>
    <w:rsid w:val="000F7289"/>
    <w:rsid w:val="000F78DB"/>
    <w:rsid w:val="00100DC4"/>
    <w:rsid w:val="00101A5C"/>
    <w:rsid w:val="00101ADB"/>
    <w:rsid w:val="0010273C"/>
    <w:rsid w:val="00102A7B"/>
    <w:rsid w:val="00102D03"/>
    <w:rsid w:val="00103225"/>
    <w:rsid w:val="0010451D"/>
    <w:rsid w:val="00104C85"/>
    <w:rsid w:val="00105190"/>
    <w:rsid w:val="001062A7"/>
    <w:rsid w:val="00106611"/>
    <w:rsid w:val="00107F9D"/>
    <w:rsid w:val="00111D8B"/>
    <w:rsid w:val="00112476"/>
    <w:rsid w:val="00112AA8"/>
    <w:rsid w:val="001130A7"/>
    <w:rsid w:val="00113C23"/>
    <w:rsid w:val="00114530"/>
    <w:rsid w:val="00115004"/>
    <w:rsid w:val="001161B6"/>
    <w:rsid w:val="0011683D"/>
    <w:rsid w:val="00116B74"/>
    <w:rsid w:val="00116F95"/>
    <w:rsid w:val="0011721F"/>
    <w:rsid w:val="001221FD"/>
    <w:rsid w:val="00122750"/>
    <w:rsid w:val="00122EA4"/>
    <w:rsid w:val="0012313A"/>
    <w:rsid w:val="00123BA2"/>
    <w:rsid w:val="0012414D"/>
    <w:rsid w:val="0012616C"/>
    <w:rsid w:val="0012646E"/>
    <w:rsid w:val="00127049"/>
    <w:rsid w:val="001307CD"/>
    <w:rsid w:val="00133D0F"/>
    <w:rsid w:val="00135024"/>
    <w:rsid w:val="00142CC1"/>
    <w:rsid w:val="001439C9"/>
    <w:rsid w:val="0014408E"/>
    <w:rsid w:val="001446E0"/>
    <w:rsid w:val="001452BF"/>
    <w:rsid w:val="00145940"/>
    <w:rsid w:val="00145BC5"/>
    <w:rsid w:val="0014665E"/>
    <w:rsid w:val="00147539"/>
    <w:rsid w:val="0015033F"/>
    <w:rsid w:val="001508F3"/>
    <w:rsid w:val="00151443"/>
    <w:rsid w:val="0015366E"/>
    <w:rsid w:val="00154051"/>
    <w:rsid w:val="00157851"/>
    <w:rsid w:val="001608F6"/>
    <w:rsid w:val="0016093C"/>
    <w:rsid w:val="00160BAC"/>
    <w:rsid w:val="00160FB4"/>
    <w:rsid w:val="0016110B"/>
    <w:rsid w:val="00161131"/>
    <w:rsid w:val="001612CC"/>
    <w:rsid w:val="00161424"/>
    <w:rsid w:val="00161A95"/>
    <w:rsid w:val="001622ED"/>
    <w:rsid w:val="00163152"/>
    <w:rsid w:val="00163B45"/>
    <w:rsid w:val="0016515D"/>
    <w:rsid w:val="00165246"/>
    <w:rsid w:val="001655F2"/>
    <w:rsid w:val="00166676"/>
    <w:rsid w:val="00166779"/>
    <w:rsid w:val="00170AF7"/>
    <w:rsid w:val="00170F01"/>
    <w:rsid w:val="00171C92"/>
    <w:rsid w:val="00171D9A"/>
    <w:rsid w:val="001734E6"/>
    <w:rsid w:val="0017453D"/>
    <w:rsid w:val="00174960"/>
    <w:rsid w:val="00175C1B"/>
    <w:rsid w:val="00176259"/>
    <w:rsid w:val="00176C40"/>
    <w:rsid w:val="00176CCD"/>
    <w:rsid w:val="001806EA"/>
    <w:rsid w:val="0018081E"/>
    <w:rsid w:val="00181954"/>
    <w:rsid w:val="00182354"/>
    <w:rsid w:val="00183419"/>
    <w:rsid w:val="00183E0D"/>
    <w:rsid w:val="001900C0"/>
    <w:rsid w:val="00191127"/>
    <w:rsid w:val="0019142A"/>
    <w:rsid w:val="00191495"/>
    <w:rsid w:val="00192009"/>
    <w:rsid w:val="001924B5"/>
    <w:rsid w:val="00192BDD"/>
    <w:rsid w:val="00192DAF"/>
    <w:rsid w:val="00193E25"/>
    <w:rsid w:val="00194D67"/>
    <w:rsid w:val="00195082"/>
    <w:rsid w:val="0019522C"/>
    <w:rsid w:val="001954A0"/>
    <w:rsid w:val="00195FB9"/>
    <w:rsid w:val="00196E0B"/>
    <w:rsid w:val="001978A2"/>
    <w:rsid w:val="00197B1E"/>
    <w:rsid w:val="00197F32"/>
    <w:rsid w:val="001A01DA"/>
    <w:rsid w:val="001A2851"/>
    <w:rsid w:val="001A3045"/>
    <w:rsid w:val="001A30BF"/>
    <w:rsid w:val="001A345B"/>
    <w:rsid w:val="001A496E"/>
    <w:rsid w:val="001A59D3"/>
    <w:rsid w:val="001A68BD"/>
    <w:rsid w:val="001A712F"/>
    <w:rsid w:val="001A7B8A"/>
    <w:rsid w:val="001A7EB1"/>
    <w:rsid w:val="001B0373"/>
    <w:rsid w:val="001B09C3"/>
    <w:rsid w:val="001B248C"/>
    <w:rsid w:val="001B2E55"/>
    <w:rsid w:val="001B466D"/>
    <w:rsid w:val="001B63B0"/>
    <w:rsid w:val="001B6432"/>
    <w:rsid w:val="001B64C6"/>
    <w:rsid w:val="001B70CB"/>
    <w:rsid w:val="001C0431"/>
    <w:rsid w:val="001C1AC9"/>
    <w:rsid w:val="001C1F9D"/>
    <w:rsid w:val="001C2E6A"/>
    <w:rsid w:val="001C430F"/>
    <w:rsid w:val="001C45E0"/>
    <w:rsid w:val="001C4A74"/>
    <w:rsid w:val="001C4BF4"/>
    <w:rsid w:val="001C4C87"/>
    <w:rsid w:val="001C5A3E"/>
    <w:rsid w:val="001C5D9F"/>
    <w:rsid w:val="001C7606"/>
    <w:rsid w:val="001C790C"/>
    <w:rsid w:val="001C7E73"/>
    <w:rsid w:val="001D0851"/>
    <w:rsid w:val="001D08B8"/>
    <w:rsid w:val="001D1725"/>
    <w:rsid w:val="001D1835"/>
    <w:rsid w:val="001D30BB"/>
    <w:rsid w:val="001D4A0F"/>
    <w:rsid w:val="001D5717"/>
    <w:rsid w:val="001D5C88"/>
    <w:rsid w:val="001D5E7D"/>
    <w:rsid w:val="001D750B"/>
    <w:rsid w:val="001D7E33"/>
    <w:rsid w:val="001E05D6"/>
    <w:rsid w:val="001E0606"/>
    <w:rsid w:val="001E0A49"/>
    <w:rsid w:val="001E1140"/>
    <w:rsid w:val="001E12AC"/>
    <w:rsid w:val="001E1A21"/>
    <w:rsid w:val="001E1C54"/>
    <w:rsid w:val="001E252F"/>
    <w:rsid w:val="001E2A27"/>
    <w:rsid w:val="001E42C8"/>
    <w:rsid w:val="001E4CA8"/>
    <w:rsid w:val="001E6D7A"/>
    <w:rsid w:val="001E74AC"/>
    <w:rsid w:val="001E7D78"/>
    <w:rsid w:val="001E7EA9"/>
    <w:rsid w:val="001F2DE4"/>
    <w:rsid w:val="001F3828"/>
    <w:rsid w:val="001F3DF7"/>
    <w:rsid w:val="001F4084"/>
    <w:rsid w:val="001F5055"/>
    <w:rsid w:val="001F6C19"/>
    <w:rsid w:val="001F6C53"/>
    <w:rsid w:val="001F6DEB"/>
    <w:rsid w:val="001F6F55"/>
    <w:rsid w:val="00200237"/>
    <w:rsid w:val="00203220"/>
    <w:rsid w:val="0020552D"/>
    <w:rsid w:val="002075E1"/>
    <w:rsid w:val="00207FCF"/>
    <w:rsid w:val="002104E0"/>
    <w:rsid w:val="00210BF7"/>
    <w:rsid w:val="00210C8F"/>
    <w:rsid w:val="00210FE6"/>
    <w:rsid w:val="002122A3"/>
    <w:rsid w:val="00213BF8"/>
    <w:rsid w:val="00213CC2"/>
    <w:rsid w:val="0021422C"/>
    <w:rsid w:val="002146BB"/>
    <w:rsid w:val="002155FB"/>
    <w:rsid w:val="002167DF"/>
    <w:rsid w:val="00217111"/>
    <w:rsid w:val="002204C8"/>
    <w:rsid w:val="00220CE6"/>
    <w:rsid w:val="00222699"/>
    <w:rsid w:val="002229B4"/>
    <w:rsid w:val="002232AA"/>
    <w:rsid w:val="00223A8D"/>
    <w:rsid w:val="002245C1"/>
    <w:rsid w:val="00226452"/>
    <w:rsid w:val="00226FD2"/>
    <w:rsid w:val="00227165"/>
    <w:rsid w:val="00230018"/>
    <w:rsid w:val="0023068D"/>
    <w:rsid w:val="0023084E"/>
    <w:rsid w:val="00230BDE"/>
    <w:rsid w:val="00231C11"/>
    <w:rsid w:val="00231C1C"/>
    <w:rsid w:val="00232DFB"/>
    <w:rsid w:val="00233E40"/>
    <w:rsid w:val="00234736"/>
    <w:rsid w:val="00236906"/>
    <w:rsid w:val="002372C8"/>
    <w:rsid w:val="002418C5"/>
    <w:rsid w:val="00241CF9"/>
    <w:rsid w:val="0024269E"/>
    <w:rsid w:val="002426FC"/>
    <w:rsid w:val="00242CA4"/>
    <w:rsid w:val="00242FEE"/>
    <w:rsid w:val="00243588"/>
    <w:rsid w:val="0024385F"/>
    <w:rsid w:val="00243900"/>
    <w:rsid w:val="00243DF3"/>
    <w:rsid w:val="00244081"/>
    <w:rsid w:val="00245094"/>
    <w:rsid w:val="00245E84"/>
    <w:rsid w:val="00246291"/>
    <w:rsid w:val="00246A0D"/>
    <w:rsid w:val="002513DA"/>
    <w:rsid w:val="00251CAE"/>
    <w:rsid w:val="00251F7D"/>
    <w:rsid w:val="0025225A"/>
    <w:rsid w:val="00252D62"/>
    <w:rsid w:val="00253643"/>
    <w:rsid w:val="00253ABB"/>
    <w:rsid w:val="00254061"/>
    <w:rsid w:val="00254CE4"/>
    <w:rsid w:val="00254D1A"/>
    <w:rsid w:val="00255582"/>
    <w:rsid w:val="00255631"/>
    <w:rsid w:val="00255E89"/>
    <w:rsid w:val="00256015"/>
    <w:rsid w:val="00257098"/>
    <w:rsid w:val="002571D1"/>
    <w:rsid w:val="0025732E"/>
    <w:rsid w:val="00257701"/>
    <w:rsid w:val="00260E33"/>
    <w:rsid w:val="00261648"/>
    <w:rsid w:val="002617FA"/>
    <w:rsid w:val="0026284D"/>
    <w:rsid w:val="00262B7D"/>
    <w:rsid w:val="00262DBE"/>
    <w:rsid w:val="00263423"/>
    <w:rsid w:val="0026364C"/>
    <w:rsid w:val="00265683"/>
    <w:rsid w:val="00265A81"/>
    <w:rsid w:val="00265DD3"/>
    <w:rsid w:val="0026734A"/>
    <w:rsid w:val="0027157A"/>
    <w:rsid w:val="00273130"/>
    <w:rsid w:val="00273F6C"/>
    <w:rsid w:val="00274452"/>
    <w:rsid w:val="00274D57"/>
    <w:rsid w:val="002756AC"/>
    <w:rsid w:val="002764DA"/>
    <w:rsid w:val="00276A0C"/>
    <w:rsid w:val="0028029E"/>
    <w:rsid w:val="00280580"/>
    <w:rsid w:val="00280D5F"/>
    <w:rsid w:val="00280F3F"/>
    <w:rsid w:val="00281304"/>
    <w:rsid w:val="002818B8"/>
    <w:rsid w:val="00281E3B"/>
    <w:rsid w:val="002833BA"/>
    <w:rsid w:val="00283567"/>
    <w:rsid w:val="00283E64"/>
    <w:rsid w:val="00283FDC"/>
    <w:rsid w:val="00284282"/>
    <w:rsid w:val="00284FAC"/>
    <w:rsid w:val="00285234"/>
    <w:rsid w:val="00285305"/>
    <w:rsid w:val="00286636"/>
    <w:rsid w:val="00287443"/>
    <w:rsid w:val="00292B21"/>
    <w:rsid w:val="0029414A"/>
    <w:rsid w:val="00295AAC"/>
    <w:rsid w:val="002969FB"/>
    <w:rsid w:val="00296D74"/>
    <w:rsid w:val="002A000A"/>
    <w:rsid w:val="002A0219"/>
    <w:rsid w:val="002A1113"/>
    <w:rsid w:val="002A1FFC"/>
    <w:rsid w:val="002A3791"/>
    <w:rsid w:val="002A418A"/>
    <w:rsid w:val="002A4286"/>
    <w:rsid w:val="002A450F"/>
    <w:rsid w:val="002A5978"/>
    <w:rsid w:val="002A5C02"/>
    <w:rsid w:val="002A7359"/>
    <w:rsid w:val="002A79BE"/>
    <w:rsid w:val="002A7CF2"/>
    <w:rsid w:val="002B02D0"/>
    <w:rsid w:val="002B0A36"/>
    <w:rsid w:val="002B0B06"/>
    <w:rsid w:val="002B1050"/>
    <w:rsid w:val="002B22F9"/>
    <w:rsid w:val="002B23CC"/>
    <w:rsid w:val="002B2E1D"/>
    <w:rsid w:val="002B53E4"/>
    <w:rsid w:val="002B60E8"/>
    <w:rsid w:val="002B677B"/>
    <w:rsid w:val="002B6C77"/>
    <w:rsid w:val="002C018E"/>
    <w:rsid w:val="002C0F3C"/>
    <w:rsid w:val="002C1816"/>
    <w:rsid w:val="002C54E5"/>
    <w:rsid w:val="002C576B"/>
    <w:rsid w:val="002D0558"/>
    <w:rsid w:val="002D1423"/>
    <w:rsid w:val="002D2658"/>
    <w:rsid w:val="002D26CE"/>
    <w:rsid w:val="002D29E7"/>
    <w:rsid w:val="002D2EEA"/>
    <w:rsid w:val="002D3D63"/>
    <w:rsid w:val="002D4C18"/>
    <w:rsid w:val="002D53AD"/>
    <w:rsid w:val="002D5D25"/>
    <w:rsid w:val="002D770A"/>
    <w:rsid w:val="002E0A39"/>
    <w:rsid w:val="002E42E6"/>
    <w:rsid w:val="002E53AE"/>
    <w:rsid w:val="002E6119"/>
    <w:rsid w:val="002E653A"/>
    <w:rsid w:val="002E7178"/>
    <w:rsid w:val="002E7793"/>
    <w:rsid w:val="002F015B"/>
    <w:rsid w:val="002F131D"/>
    <w:rsid w:val="002F1FFC"/>
    <w:rsid w:val="002F2B10"/>
    <w:rsid w:val="002F2F73"/>
    <w:rsid w:val="002F3A96"/>
    <w:rsid w:val="002F3D47"/>
    <w:rsid w:val="002F40F8"/>
    <w:rsid w:val="002F4CF4"/>
    <w:rsid w:val="002F4DE7"/>
    <w:rsid w:val="002F4EB7"/>
    <w:rsid w:val="002F570C"/>
    <w:rsid w:val="002F6363"/>
    <w:rsid w:val="002F6EC4"/>
    <w:rsid w:val="002F74FB"/>
    <w:rsid w:val="002F79F2"/>
    <w:rsid w:val="002F7D66"/>
    <w:rsid w:val="002F7E21"/>
    <w:rsid w:val="0030081E"/>
    <w:rsid w:val="00302025"/>
    <w:rsid w:val="0030471C"/>
    <w:rsid w:val="003047B5"/>
    <w:rsid w:val="0030502E"/>
    <w:rsid w:val="003056F3"/>
    <w:rsid w:val="003061EA"/>
    <w:rsid w:val="003062A5"/>
    <w:rsid w:val="0030704F"/>
    <w:rsid w:val="003101C8"/>
    <w:rsid w:val="00310D0C"/>
    <w:rsid w:val="003119B2"/>
    <w:rsid w:val="003120E8"/>
    <w:rsid w:val="00312958"/>
    <w:rsid w:val="0031519F"/>
    <w:rsid w:val="00315370"/>
    <w:rsid w:val="00315FAB"/>
    <w:rsid w:val="00316F8F"/>
    <w:rsid w:val="003170AA"/>
    <w:rsid w:val="00317D39"/>
    <w:rsid w:val="0032015C"/>
    <w:rsid w:val="0032033D"/>
    <w:rsid w:val="00320664"/>
    <w:rsid w:val="00321B1B"/>
    <w:rsid w:val="00323980"/>
    <w:rsid w:val="00324B2F"/>
    <w:rsid w:val="00324FD7"/>
    <w:rsid w:val="003266B4"/>
    <w:rsid w:val="003269DF"/>
    <w:rsid w:val="00326A86"/>
    <w:rsid w:val="00327953"/>
    <w:rsid w:val="003279F1"/>
    <w:rsid w:val="003300CF"/>
    <w:rsid w:val="00330E93"/>
    <w:rsid w:val="00332A37"/>
    <w:rsid w:val="00332B78"/>
    <w:rsid w:val="00332BEF"/>
    <w:rsid w:val="003335AF"/>
    <w:rsid w:val="0033381F"/>
    <w:rsid w:val="00333FD5"/>
    <w:rsid w:val="00334098"/>
    <w:rsid w:val="003349F6"/>
    <w:rsid w:val="00334AA6"/>
    <w:rsid w:val="00334BDE"/>
    <w:rsid w:val="00335977"/>
    <w:rsid w:val="00336161"/>
    <w:rsid w:val="00336887"/>
    <w:rsid w:val="0033696A"/>
    <w:rsid w:val="0033722F"/>
    <w:rsid w:val="00337815"/>
    <w:rsid w:val="003411E2"/>
    <w:rsid w:val="00341CA7"/>
    <w:rsid w:val="0034292F"/>
    <w:rsid w:val="00343C2E"/>
    <w:rsid w:val="0034484B"/>
    <w:rsid w:val="0034595B"/>
    <w:rsid w:val="00345AC3"/>
    <w:rsid w:val="0034649B"/>
    <w:rsid w:val="00346B9A"/>
    <w:rsid w:val="00350F6E"/>
    <w:rsid w:val="003516B9"/>
    <w:rsid w:val="003520CE"/>
    <w:rsid w:val="00352B5D"/>
    <w:rsid w:val="00352F9C"/>
    <w:rsid w:val="00352FC3"/>
    <w:rsid w:val="00353F91"/>
    <w:rsid w:val="0035407A"/>
    <w:rsid w:val="003552AE"/>
    <w:rsid w:val="00355586"/>
    <w:rsid w:val="0035583E"/>
    <w:rsid w:val="00355FE7"/>
    <w:rsid w:val="00357335"/>
    <w:rsid w:val="00360022"/>
    <w:rsid w:val="00360187"/>
    <w:rsid w:val="003621D5"/>
    <w:rsid w:val="0036268C"/>
    <w:rsid w:val="00363D91"/>
    <w:rsid w:val="00364756"/>
    <w:rsid w:val="003650C7"/>
    <w:rsid w:val="00365397"/>
    <w:rsid w:val="0036683E"/>
    <w:rsid w:val="00366FE3"/>
    <w:rsid w:val="0037061A"/>
    <w:rsid w:val="00371663"/>
    <w:rsid w:val="00371747"/>
    <w:rsid w:val="003724CE"/>
    <w:rsid w:val="00372632"/>
    <w:rsid w:val="003732C2"/>
    <w:rsid w:val="00374A92"/>
    <w:rsid w:val="00375AC0"/>
    <w:rsid w:val="00377F7C"/>
    <w:rsid w:val="00380A07"/>
    <w:rsid w:val="00381AF7"/>
    <w:rsid w:val="00381F56"/>
    <w:rsid w:val="003823C3"/>
    <w:rsid w:val="003824E8"/>
    <w:rsid w:val="00383A14"/>
    <w:rsid w:val="00385527"/>
    <w:rsid w:val="0038630A"/>
    <w:rsid w:val="00386777"/>
    <w:rsid w:val="003879AE"/>
    <w:rsid w:val="00387BE3"/>
    <w:rsid w:val="0039007C"/>
    <w:rsid w:val="00390C7D"/>
    <w:rsid w:val="00391608"/>
    <w:rsid w:val="0039184F"/>
    <w:rsid w:val="0039239E"/>
    <w:rsid w:val="00392AD5"/>
    <w:rsid w:val="003930C1"/>
    <w:rsid w:val="003933B7"/>
    <w:rsid w:val="00393B39"/>
    <w:rsid w:val="00393E41"/>
    <w:rsid w:val="003944A1"/>
    <w:rsid w:val="003946BC"/>
    <w:rsid w:val="0039529C"/>
    <w:rsid w:val="0039680C"/>
    <w:rsid w:val="003969C2"/>
    <w:rsid w:val="00396FCE"/>
    <w:rsid w:val="0039744F"/>
    <w:rsid w:val="00397A69"/>
    <w:rsid w:val="003A0766"/>
    <w:rsid w:val="003A0A1F"/>
    <w:rsid w:val="003A0D75"/>
    <w:rsid w:val="003A17D4"/>
    <w:rsid w:val="003A1B39"/>
    <w:rsid w:val="003A1F2A"/>
    <w:rsid w:val="003A24B7"/>
    <w:rsid w:val="003A43EB"/>
    <w:rsid w:val="003A4567"/>
    <w:rsid w:val="003A4C76"/>
    <w:rsid w:val="003A4F3E"/>
    <w:rsid w:val="003A5556"/>
    <w:rsid w:val="003A5BD0"/>
    <w:rsid w:val="003A635B"/>
    <w:rsid w:val="003A7AF6"/>
    <w:rsid w:val="003A7F05"/>
    <w:rsid w:val="003B0679"/>
    <w:rsid w:val="003B0835"/>
    <w:rsid w:val="003B113B"/>
    <w:rsid w:val="003B23D2"/>
    <w:rsid w:val="003B2439"/>
    <w:rsid w:val="003B291F"/>
    <w:rsid w:val="003B2B6A"/>
    <w:rsid w:val="003B3724"/>
    <w:rsid w:val="003B4774"/>
    <w:rsid w:val="003B49DE"/>
    <w:rsid w:val="003B4B9E"/>
    <w:rsid w:val="003B4BB6"/>
    <w:rsid w:val="003B515E"/>
    <w:rsid w:val="003B5230"/>
    <w:rsid w:val="003B59A7"/>
    <w:rsid w:val="003B6555"/>
    <w:rsid w:val="003C11C0"/>
    <w:rsid w:val="003C1318"/>
    <w:rsid w:val="003C1D39"/>
    <w:rsid w:val="003C1F80"/>
    <w:rsid w:val="003C2765"/>
    <w:rsid w:val="003C2CC9"/>
    <w:rsid w:val="003C2F55"/>
    <w:rsid w:val="003C39AF"/>
    <w:rsid w:val="003C3ECA"/>
    <w:rsid w:val="003C458A"/>
    <w:rsid w:val="003C4C24"/>
    <w:rsid w:val="003C4CAD"/>
    <w:rsid w:val="003C53FA"/>
    <w:rsid w:val="003C67F5"/>
    <w:rsid w:val="003C7024"/>
    <w:rsid w:val="003C7D18"/>
    <w:rsid w:val="003D002D"/>
    <w:rsid w:val="003D0321"/>
    <w:rsid w:val="003D14C5"/>
    <w:rsid w:val="003D1E8A"/>
    <w:rsid w:val="003D285D"/>
    <w:rsid w:val="003D3692"/>
    <w:rsid w:val="003D3C3F"/>
    <w:rsid w:val="003D3CDB"/>
    <w:rsid w:val="003D4099"/>
    <w:rsid w:val="003D4B1C"/>
    <w:rsid w:val="003D4F55"/>
    <w:rsid w:val="003D5839"/>
    <w:rsid w:val="003D5C22"/>
    <w:rsid w:val="003D6B6D"/>
    <w:rsid w:val="003D7A36"/>
    <w:rsid w:val="003E0599"/>
    <w:rsid w:val="003E0681"/>
    <w:rsid w:val="003E14B4"/>
    <w:rsid w:val="003E1503"/>
    <w:rsid w:val="003E1A32"/>
    <w:rsid w:val="003E2698"/>
    <w:rsid w:val="003E4747"/>
    <w:rsid w:val="003E6184"/>
    <w:rsid w:val="003E68BB"/>
    <w:rsid w:val="003E6ADE"/>
    <w:rsid w:val="003F3A68"/>
    <w:rsid w:val="003F61F9"/>
    <w:rsid w:val="003F6F74"/>
    <w:rsid w:val="004001D9"/>
    <w:rsid w:val="00400E16"/>
    <w:rsid w:val="004018E1"/>
    <w:rsid w:val="00401E0B"/>
    <w:rsid w:val="0040277A"/>
    <w:rsid w:val="00402C02"/>
    <w:rsid w:val="00404E4D"/>
    <w:rsid w:val="0040597C"/>
    <w:rsid w:val="00405B4D"/>
    <w:rsid w:val="00410C75"/>
    <w:rsid w:val="004115AB"/>
    <w:rsid w:val="00412D72"/>
    <w:rsid w:val="00413DB9"/>
    <w:rsid w:val="00414768"/>
    <w:rsid w:val="00416D22"/>
    <w:rsid w:val="00417470"/>
    <w:rsid w:val="0042045D"/>
    <w:rsid w:val="00420488"/>
    <w:rsid w:val="0042100B"/>
    <w:rsid w:val="004210BE"/>
    <w:rsid w:val="00421830"/>
    <w:rsid w:val="004221F5"/>
    <w:rsid w:val="00423A0C"/>
    <w:rsid w:val="004240C2"/>
    <w:rsid w:val="00424294"/>
    <w:rsid w:val="00424D20"/>
    <w:rsid w:val="00426280"/>
    <w:rsid w:val="00426FB7"/>
    <w:rsid w:val="0042717F"/>
    <w:rsid w:val="00431BA1"/>
    <w:rsid w:val="00433713"/>
    <w:rsid w:val="004342C7"/>
    <w:rsid w:val="00435876"/>
    <w:rsid w:val="00435C1C"/>
    <w:rsid w:val="00436EB2"/>
    <w:rsid w:val="0043787C"/>
    <w:rsid w:val="004424AF"/>
    <w:rsid w:val="00443EF1"/>
    <w:rsid w:val="00444178"/>
    <w:rsid w:val="00446E5F"/>
    <w:rsid w:val="0044712E"/>
    <w:rsid w:val="00451D9A"/>
    <w:rsid w:val="00452341"/>
    <w:rsid w:val="0045273D"/>
    <w:rsid w:val="004533F7"/>
    <w:rsid w:val="00454130"/>
    <w:rsid w:val="0046052C"/>
    <w:rsid w:val="00460877"/>
    <w:rsid w:val="0046125E"/>
    <w:rsid w:val="00461451"/>
    <w:rsid w:val="0046249D"/>
    <w:rsid w:val="004626EA"/>
    <w:rsid w:val="00465857"/>
    <w:rsid w:val="00465896"/>
    <w:rsid w:val="00465CCB"/>
    <w:rsid w:val="00465FEF"/>
    <w:rsid w:val="00466125"/>
    <w:rsid w:val="00466242"/>
    <w:rsid w:val="004668AA"/>
    <w:rsid w:val="004673CD"/>
    <w:rsid w:val="00470FAB"/>
    <w:rsid w:val="004713C7"/>
    <w:rsid w:val="00471447"/>
    <w:rsid w:val="00471686"/>
    <w:rsid w:val="00471AB4"/>
    <w:rsid w:val="00474346"/>
    <w:rsid w:val="004745D6"/>
    <w:rsid w:val="004750DE"/>
    <w:rsid w:val="00477230"/>
    <w:rsid w:val="0047765F"/>
    <w:rsid w:val="004777B9"/>
    <w:rsid w:val="00480603"/>
    <w:rsid w:val="00480D9B"/>
    <w:rsid w:val="00480E91"/>
    <w:rsid w:val="0048126A"/>
    <w:rsid w:val="00481725"/>
    <w:rsid w:val="00481A0E"/>
    <w:rsid w:val="004820D9"/>
    <w:rsid w:val="00483A2E"/>
    <w:rsid w:val="0048423D"/>
    <w:rsid w:val="004860DE"/>
    <w:rsid w:val="004867C9"/>
    <w:rsid w:val="00491B3D"/>
    <w:rsid w:val="00492347"/>
    <w:rsid w:val="00492432"/>
    <w:rsid w:val="0049303D"/>
    <w:rsid w:val="004937B0"/>
    <w:rsid w:val="00493FB6"/>
    <w:rsid w:val="004941D1"/>
    <w:rsid w:val="00495521"/>
    <w:rsid w:val="00496C12"/>
    <w:rsid w:val="00497DD0"/>
    <w:rsid w:val="00497FB5"/>
    <w:rsid w:val="004A099F"/>
    <w:rsid w:val="004A0E5E"/>
    <w:rsid w:val="004A119D"/>
    <w:rsid w:val="004A1529"/>
    <w:rsid w:val="004A1626"/>
    <w:rsid w:val="004A2904"/>
    <w:rsid w:val="004A37A1"/>
    <w:rsid w:val="004A38DC"/>
    <w:rsid w:val="004A3E82"/>
    <w:rsid w:val="004A4947"/>
    <w:rsid w:val="004A55FE"/>
    <w:rsid w:val="004A64A8"/>
    <w:rsid w:val="004A68F1"/>
    <w:rsid w:val="004A6CE5"/>
    <w:rsid w:val="004A6FB7"/>
    <w:rsid w:val="004A7777"/>
    <w:rsid w:val="004A7951"/>
    <w:rsid w:val="004B1010"/>
    <w:rsid w:val="004B168B"/>
    <w:rsid w:val="004B172D"/>
    <w:rsid w:val="004B1ED8"/>
    <w:rsid w:val="004B3724"/>
    <w:rsid w:val="004B485C"/>
    <w:rsid w:val="004B5518"/>
    <w:rsid w:val="004B5A6F"/>
    <w:rsid w:val="004B6FC1"/>
    <w:rsid w:val="004C0657"/>
    <w:rsid w:val="004C0CBD"/>
    <w:rsid w:val="004C132A"/>
    <w:rsid w:val="004C157F"/>
    <w:rsid w:val="004C212B"/>
    <w:rsid w:val="004C2ECE"/>
    <w:rsid w:val="004C327E"/>
    <w:rsid w:val="004C4251"/>
    <w:rsid w:val="004C5A86"/>
    <w:rsid w:val="004C5E3B"/>
    <w:rsid w:val="004C6126"/>
    <w:rsid w:val="004C6499"/>
    <w:rsid w:val="004C7670"/>
    <w:rsid w:val="004D0499"/>
    <w:rsid w:val="004D0A3A"/>
    <w:rsid w:val="004D0C12"/>
    <w:rsid w:val="004D1497"/>
    <w:rsid w:val="004D1C6B"/>
    <w:rsid w:val="004D3961"/>
    <w:rsid w:val="004D551B"/>
    <w:rsid w:val="004D6357"/>
    <w:rsid w:val="004D7C82"/>
    <w:rsid w:val="004E0FC3"/>
    <w:rsid w:val="004E12D8"/>
    <w:rsid w:val="004E18CA"/>
    <w:rsid w:val="004E1E7E"/>
    <w:rsid w:val="004E2544"/>
    <w:rsid w:val="004E36E8"/>
    <w:rsid w:val="004E54E8"/>
    <w:rsid w:val="004E73C1"/>
    <w:rsid w:val="004F05D9"/>
    <w:rsid w:val="004F0CE7"/>
    <w:rsid w:val="004F1DE9"/>
    <w:rsid w:val="004F22E8"/>
    <w:rsid w:val="004F447F"/>
    <w:rsid w:val="004F4983"/>
    <w:rsid w:val="004F4E6E"/>
    <w:rsid w:val="004F5E39"/>
    <w:rsid w:val="004F6385"/>
    <w:rsid w:val="004F6CFC"/>
    <w:rsid w:val="004F6DF0"/>
    <w:rsid w:val="004F7000"/>
    <w:rsid w:val="004F73A6"/>
    <w:rsid w:val="004F773B"/>
    <w:rsid w:val="00500381"/>
    <w:rsid w:val="00501E47"/>
    <w:rsid w:val="005032B9"/>
    <w:rsid w:val="00504694"/>
    <w:rsid w:val="00505015"/>
    <w:rsid w:val="00505190"/>
    <w:rsid w:val="00505EF9"/>
    <w:rsid w:val="00507153"/>
    <w:rsid w:val="00510FB8"/>
    <w:rsid w:val="00511B06"/>
    <w:rsid w:val="005120F1"/>
    <w:rsid w:val="0051276B"/>
    <w:rsid w:val="00512B1C"/>
    <w:rsid w:val="00513A17"/>
    <w:rsid w:val="005162E0"/>
    <w:rsid w:val="0051766B"/>
    <w:rsid w:val="0051772A"/>
    <w:rsid w:val="00521620"/>
    <w:rsid w:val="005217B1"/>
    <w:rsid w:val="00522192"/>
    <w:rsid w:val="005223C1"/>
    <w:rsid w:val="00522922"/>
    <w:rsid w:val="005240D0"/>
    <w:rsid w:val="005246C1"/>
    <w:rsid w:val="00525C9D"/>
    <w:rsid w:val="00526088"/>
    <w:rsid w:val="005260A4"/>
    <w:rsid w:val="005267C3"/>
    <w:rsid w:val="0052791F"/>
    <w:rsid w:val="005305BF"/>
    <w:rsid w:val="00530B0D"/>
    <w:rsid w:val="0053106B"/>
    <w:rsid w:val="00531E83"/>
    <w:rsid w:val="00533882"/>
    <w:rsid w:val="00533908"/>
    <w:rsid w:val="00534785"/>
    <w:rsid w:val="00534C03"/>
    <w:rsid w:val="00535EFD"/>
    <w:rsid w:val="00540A91"/>
    <w:rsid w:val="00540EB1"/>
    <w:rsid w:val="0054160F"/>
    <w:rsid w:val="0054244A"/>
    <w:rsid w:val="00543A0F"/>
    <w:rsid w:val="00544478"/>
    <w:rsid w:val="005448C3"/>
    <w:rsid w:val="005459D3"/>
    <w:rsid w:val="00545E84"/>
    <w:rsid w:val="00546C4F"/>
    <w:rsid w:val="00547079"/>
    <w:rsid w:val="00547182"/>
    <w:rsid w:val="005479E3"/>
    <w:rsid w:val="00547DF1"/>
    <w:rsid w:val="00547EAF"/>
    <w:rsid w:val="00552740"/>
    <w:rsid w:val="005528E4"/>
    <w:rsid w:val="00552DEA"/>
    <w:rsid w:val="005531EC"/>
    <w:rsid w:val="00553EB0"/>
    <w:rsid w:val="005540C9"/>
    <w:rsid w:val="005543EE"/>
    <w:rsid w:val="00555243"/>
    <w:rsid w:val="00555AA3"/>
    <w:rsid w:val="005562C0"/>
    <w:rsid w:val="0056019C"/>
    <w:rsid w:val="005603B9"/>
    <w:rsid w:val="005605B2"/>
    <w:rsid w:val="00560FC3"/>
    <w:rsid w:val="005614A7"/>
    <w:rsid w:val="0056150F"/>
    <w:rsid w:val="00561F3F"/>
    <w:rsid w:val="00562667"/>
    <w:rsid w:val="00562E9D"/>
    <w:rsid w:val="00565B49"/>
    <w:rsid w:val="0056732F"/>
    <w:rsid w:val="00571001"/>
    <w:rsid w:val="00571348"/>
    <w:rsid w:val="00572418"/>
    <w:rsid w:val="00573DE1"/>
    <w:rsid w:val="00573E1B"/>
    <w:rsid w:val="00573F4C"/>
    <w:rsid w:val="0057471C"/>
    <w:rsid w:val="00576F32"/>
    <w:rsid w:val="00577312"/>
    <w:rsid w:val="0057782D"/>
    <w:rsid w:val="00581B61"/>
    <w:rsid w:val="00583072"/>
    <w:rsid w:val="0058372D"/>
    <w:rsid w:val="005839DD"/>
    <w:rsid w:val="00585012"/>
    <w:rsid w:val="00585A40"/>
    <w:rsid w:val="0058658C"/>
    <w:rsid w:val="005878A8"/>
    <w:rsid w:val="00590C11"/>
    <w:rsid w:val="005926D4"/>
    <w:rsid w:val="00593301"/>
    <w:rsid w:val="0059521F"/>
    <w:rsid w:val="005953B4"/>
    <w:rsid w:val="005953C8"/>
    <w:rsid w:val="005967FD"/>
    <w:rsid w:val="00596DD3"/>
    <w:rsid w:val="005976A5"/>
    <w:rsid w:val="00597EAB"/>
    <w:rsid w:val="005A006C"/>
    <w:rsid w:val="005A1685"/>
    <w:rsid w:val="005A2770"/>
    <w:rsid w:val="005A2CEC"/>
    <w:rsid w:val="005A3CED"/>
    <w:rsid w:val="005A3DD0"/>
    <w:rsid w:val="005A4392"/>
    <w:rsid w:val="005A6C3B"/>
    <w:rsid w:val="005A6D43"/>
    <w:rsid w:val="005A7A7A"/>
    <w:rsid w:val="005A7DE2"/>
    <w:rsid w:val="005B00A1"/>
    <w:rsid w:val="005B240B"/>
    <w:rsid w:val="005B29DB"/>
    <w:rsid w:val="005B3A16"/>
    <w:rsid w:val="005B4960"/>
    <w:rsid w:val="005B4ADA"/>
    <w:rsid w:val="005B57CF"/>
    <w:rsid w:val="005B59B8"/>
    <w:rsid w:val="005B5C3D"/>
    <w:rsid w:val="005B7EF3"/>
    <w:rsid w:val="005C01CE"/>
    <w:rsid w:val="005C039D"/>
    <w:rsid w:val="005C3477"/>
    <w:rsid w:val="005C39D3"/>
    <w:rsid w:val="005C4825"/>
    <w:rsid w:val="005C4BF5"/>
    <w:rsid w:val="005C4CB6"/>
    <w:rsid w:val="005C4FD0"/>
    <w:rsid w:val="005C5276"/>
    <w:rsid w:val="005C667D"/>
    <w:rsid w:val="005C7129"/>
    <w:rsid w:val="005D2993"/>
    <w:rsid w:val="005D2C4C"/>
    <w:rsid w:val="005D2D47"/>
    <w:rsid w:val="005D3F4C"/>
    <w:rsid w:val="005D452C"/>
    <w:rsid w:val="005D5189"/>
    <w:rsid w:val="005D58C2"/>
    <w:rsid w:val="005D79DF"/>
    <w:rsid w:val="005E049D"/>
    <w:rsid w:val="005E0A85"/>
    <w:rsid w:val="005E0DF5"/>
    <w:rsid w:val="005E19A1"/>
    <w:rsid w:val="005E3F5D"/>
    <w:rsid w:val="005E4CE4"/>
    <w:rsid w:val="005E4E33"/>
    <w:rsid w:val="005E5AF4"/>
    <w:rsid w:val="005E755B"/>
    <w:rsid w:val="005E7589"/>
    <w:rsid w:val="005E7C36"/>
    <w:rsid w:val="005F3BE5"/>
    <w:rsid w:val="005F3CD6"/>
    <w:rsid w:val="005F4168"/>
    <w:rsid w:val="005F46DA"/>
    <w:rsid w:val="005F5A4E"/>
    <w:rsid w:val="005F5FDC"/>
    <w:rsid w:val="005F647C"/>
    <w:rsid w:val="005F680F"/>
    <w:rsid w:val="005F701B"/>
    <w:rsid w:val="00600AB1"/>
    <w:rsid w:val="00600EC4"/>
    <w:rsid w:val="0060177C"/>
    <w:rsid w:val="00602117"/>
    <w:rsid w:val="006024AB"/>
    <w:rsid w:val="006024CC"/>
    <w:rsid w:val="00602698"/>
    <w:rsid w:val="006028DA"/>
    <w:rsid w:val="00603C6C"/>
    <w:rsid w:val="00603D98"/>
    <w:rsid w:val="006045A3"/>
    <w:rsid w:val="00604888"/>
    <w:rsid w:val="00604F85"/>
    <w:rsid w:val="00606100"/>
    <w:rsid w:val="0060655A"/>
    <w:rsid w:val="0060797E"/>
    <w:rsid w:val="00610C36"/>
    <w:rsid w:val="00611392"/>
    <w:rsid w:val="00612D33"/>
    <w:rsid w:val="00613253"/>
    <w:rsid w:val="00613ABF"/>
    <w:rsid w:val="00614061"/>
    <w:rsid w:val="00614572"/>
    <w:rsid w:val="00614C1A"/>
    <w:rsid w:val="00614CCA"/>
    <w:rsid w:val="00615C21"/>
    <w:rsid w:val="00616804"/>
    <w:rsid w:val="00616BE6"/>
    <w:rsid w:val="0061724A"/>
    <w:rsid w:val="00620353"/>
    <w:rsid w:val="00620C1B"/>
    <w:rsid w:val="00621CDA"/>
    <w:rsid w:val="00621D2F"/>
    <w:rsid w:val="00623453"/>
    <w:rsid w:val="00625075"/>
    <w:rsid w:val="00625C64"/>
    <w:rsid w:val="00625F81"/>
    <w:rsid w:val="006309EB"/>
    <w:rsid w:val="006314A5"/>
    <w:rsid w:val="00631831"/>
    <w:rsid w:val="00632263"/>
    <w:rsid w:val="006328E1"/>
    <w:rsid w:val="006340EB"/>
    <w:rsid w:val="00635F69"/>
    <w:rsid w:val="006365E3"/>
    <w:rsid w:val="00637073"/>
    <w:rsid w:val="006403E7"/>
    <w:rsid w:val="00640468"/>
    <w:rsid w:val="00640C4C"/>
    <w:rsid w:val="006411BC"/>
    <w:rsid w:val="0064180E"/>
    <w:rsid w:val="00642167"/>
    <w:rsid w:val="006421E1"/>
    <w:rsid w:val="00643B7F"/>
    <w:rsid w:val="0064425F"/>
    <w:rsid w:val="00644C40"/>
    <w:rsid w:val="006451CF"/>
    <w:rsid w:val="006451D0"/>
    <w:rsid w:val="006451F4"/>
    <w:rsid w:val="00645401"/>
    <w:rsid w:val="00645F63"/>
    <w:rsid w:val="006462B1"/>
    <w:rsid w:val="00646A41"/>
    <w:rsid w:val="00646D44"/>
    <w:rsid w:val="00646E53"/>
    <w:rsid w:val="00646E5A"/>
    <w:rsid w:val="00646FFD"/>
    <w:rsid w:val="00647859"/>
    <w:rsid w:val="0064787E"/>
    <w:rsid w:val="006501CA"/>
    <w:rsid w:val="006503F6"/>
    <w:rsid w:val="00650493"/>
    <w:rsid w:val="00652ACD"/>
    <w:rsid w:val="00653130"/>
    <w:rsid w:val="0065357E"/>
    <w:rsid w:val="006547EE"/>
    <w:rsid w:val="00655598"/>
    <w:rsid w:val="00655E1E"/>
    <w:rsid w:val="00660042"/>
    <w:rsid w:val="006605FB"/>
    <w:rsid w:val="00661FE3"/>
    <w:rsid w:val="006636E6"/>
    <w:rsid w:val="006656B9"/>
    <w:rsid w:val="00666CD8"/>
    <w:rsid w:val="00667AC5"/>
    <w:rsid w:val="00667EB3"/>
    <w:rsid w:val="0067038F"/>
    <w:rsid w:val="00670485"/>
    <w:rsid w:val="00670D4D"/>
    <w:rsid w:val="006721A6"/>
    <w:rsid w:val="00672B67"/>
    <w:rsid w:val="00673C0C"/>
    <w:rsid w:val="00674F69"/>
    <w:rsid w:val="00674FC5"/>
    <w:rsid w:val="00675160"/>
    <w:rsid w:val="006753E3"/>
    <w:rsid w:val="006770EA"/>
    <w:rsid w:val="00681B87"/>
    <w:rsid w:val="00681CA1"/>
    <w:rsid w:val="006821EF"/>
    <w:rsid w:val="006838FD"/>
    <w:rsid w:val="0068398D"/>
    <w:rsid w:val="006845C9"/>
    <w:rsid w:val="00686368"/>
    <w:rsid w:val="0068642E"/>
    <w:rsid w:val="0068649E"/>
    <w:rsid w:val="00686A3F"/>
    <w:rsid w:val="00686AF6"/>
    <w:rsid w:val="00687219"/>
    <w:rsid w:val="00687357"/>
    <w:rsid w:val="00690D8B"/>
    <w:rsid w:val="0069150C"/>
    <w:rsid w:val="006926D8"/>
    <w:rsid w:val="006928BF"/>
    <w:rsid w:val="00692EF5"/>
    <w:rsid w:val="006939A8"/>
    <w:rsid w:val="00693D9E"/>
    <w:rsid w:val="00694227"/>
    <w:rsid w:val="006953CC"/>
    <w:rsid w:val="0069540B"/>
    <w:rsid w:val="0069549D"/>
    <w:rsid w:val="006959E1"/>
    <w:rsid w:val="00695A72"/>
    <w:rsid w:val="00696506"/>
    <w:rsid w:val="006A04C2"/>
    <w:rsid w:val="006A14F8"/>
    <w:rsid w:val="006A15F9"/>
    <w:rsid w:val="006A22A2"/>
    <w:rsid w:val="006A2C28"/>
    <w:rsid w:val="006A34C5"/>
    <w:rsid w:val="006A44E4"/>
    <w:rsid w:val="006A47D9"/>
    <w:rsid w:val="006A5A65"/>
    <w:rsid w:val="006A62B9"/>
    <w:rsid w:val="006A63AD"/>
    <w:rsid w:val="006A666A"/>
    <w:rsid w:val="006A70EA"/>
    <w:rsid w:val="006A7AEA"/>
    <w:rsid w:val="006B0610"/>
    <w:rsid w:val="006B0BE7"/>
    <w:rsid w:val="006B1049"/>
    <w:rsid w:val="006B1427"/>
    <w:rsid w:val="006B17F8"/>
    <w:rsid w:val="006B20F6"/>
    <w:rsid w:val="006B376E"/>
    <w:rsid w:val="006B4789"/>
    <w:rsid w:val="006B4A74"/>
    <w:rsid w:val="006B4BA4"/>
    <w:rsid w:val="006B5554"/>
    <w:rsid w:val="006B5A70"/>
    <w:rsid w:val="006B64EC"/>
    <w:rsid w:val="006B7323"/>
    <w:rsid w:val="006C0A06"/>
    <w:rsid w:val="006C0D3F"/>
    <w:rsid w:val="006C14D3"/>
    <w:rsid w:val="006C2CD0"/>
    <w:rsid w:val="006C35F3"/>
    <w:rsid w:val="006C5050"/>
    <w:rsid w:val="006C52A3"/>
    <w:rsid w:val="006C5C21"/>
    <w:rsid w:val="006C5C90"/>
    <w:rsid w:val="006C66DE"/>
    <w:rsid w:val="006C6702"/>
    <w:rsid w:val="006C702B"/>
    <w:rsid w:val="006C7397"/>
    <w:rsid w:val="006C7AB7"/>
    <w:rsid w:val="006D0E2B"/>
    <w:rsid w:val="006D15FE"/>
    <w:rsid w:val="006D1C30"/>
    <w:rsid w:val="006D1CD6"/>
    <w:rsid w:val="006D2917"/>
    <w:rsid w:val="006D30EA"/>
    <w:rsid w:val="006D3806"/>
    <w:rsid w:val="006D395F"/>
    <w:rsid w:val="006D56FB"/>
    <w:rsid w:val="006D5C4E"/>
    <w:rsid w:val="006D5CF4"/>
    <w:rsid w:val="006D6393"/>
    <w:rsid w:val="006D6509"/>
    <w:rsid w:val="006D6C7F"/>
    <w:rsid w:val="006D7196"/>
    <w:rsid w:val="006D76FC"/>
    <w:rsid w:val="006E029F"/>
    <w:rsid w:val="006E1910"/>
    <w:rsid w:val="006E234E"/>
    <w:rsid w:val="006E3B32"/>
    <w:rsid w:val="006E4916"/>
    <w:rsid w:val="006E4AC8"/>
    <w:rsid w:val="006E56D1"/>
    <w:rsid w:val="006E5D6E"/>
    <w:rsid w:val="006E6959"/>
    <w:rsid w:val="006E6EF9"/>
    <w:rsid w:val="006E7333"/>
    <w:rsid w:val="006E7A89"/>
    <w:rsid w:val="006E7FE4"/>
    <w:rsid w:val="006F0053"/>
    <w:rsid w:val="006F024B"/>
    <w:rsid w:val="006F09E2"/>
    <w:rsid w:val="006F12F0"/>
    <w:rsid w:val="006F213C"/>
    <w:rsid w:val="006F4771"/>
    <w:rsid w:val="006F4B22"/>
    <w:rsid w:val="006F4C05"/>
    <w:rsid w:val="006F5010"/>
    <w:rsid w:val="006F54F4"/>
    <w:rsid w:val="006F70A9"/>
    <w:rsid w:val="00700A82"/>
    <w:rsid w:val="00700DB2"/>
    <w:rsid w:val="0070140C"/>
    <w:rsid w:val="00702210"/>
    <w:rsid w:val="00703EED"/>
    <w:rsid w:val="007046A7"/>
    <w:rsid w:val="0070645C"/>
    <w:rsid w:val="007072CD"/>
    <w:rsid w:val="007074CB"/>
    <w:rsid w:val="00707650"/>
    <w:rsid w:val="00710053"/>
    <w:rsid w:val="0071071D"/>
    <w:rsid w:val="00710BEE"/>
    <w:rsid w:val="007111E3"/>
    <w:rsid w:val="0071215E"/>
    <w:rsid w:val="00712697"/>
    <w:rsid w:val="00712CA3"/>
    <w:rsid w:val="007132F5"/>
    <w:rsid w:val="0071427B"/>
    <w:rsid w:val="00714D4A"/>
    <w:rsid w:val="00717436"/>
    <w:rsid w:val="0071751B"/>
    <w:rsid w:val="00717CA3"/>
    <w:rsid w:val="00720B9F"/>
    <w:rsid w:val="00720D8F"/>
    <w:rsid w:val="0072322C"/>
    <w:rsid w:val="00724172"/>
    <w:rsid w:val="00724E79"/>
    <w:rsid w:val="007258A4"/>
    <w:rsid w:val="00726AEB"/>
    <w:rsid w:val="0072716F"/>
    <w:rsid w:val="007272DB"/>
    <w:rsid w:val="00727F8D"/>
    <w:rsid w:val="007303FF"/>
    <w:rsid w:val="0073044C"/>
    <w:rsid w:val="00730B20"/>
    <w:rsid w:val="007310AA"/>
    <w:rsid w:val="00731F9B"/>
    <w:rsid w:val="00732A2E"/>
    <w:rsid w:val="00732D4B"/>
    <w:rsid w:val="007331DC"/>
    <w:rsid w:val="0073381B"/>
    <w:rsid w:val="00733897"/>
    <w:rsid w:val="0073514E"/>
    <w:rsid w:val="00735296"/>
    <w:rsid w:val="007352DD"/>
    <w:rsid w:val="007378E5"/>
    <w:rsid w:val="00737A34"/>
    <w:rsid w:val="00737C9A"/>
    <w:rsid w:val="00742C7A"/>
    <w:rsid w:val="00744A76"/>
    <w:rsid w:val="00744AD9"/>
    <w:rsid w:val="00747517"/>
    <w:rsid w:val="00747745"/>
    <w:rsid w:val="007479AC"/>
    <w:rsid w:val="00747C28"/>
    <w:rsid w:val="00747D6D"/>
    <w:rsid w:val="00751E75"/>
    <w:rsid w:val="0075383D"/>
    <w:rsid w:val="0075392E"/>
    <w:rsid w:val="0075482C"/>
    <w:rsid w:val="00754FB7"/>
    <w:rsid w:val="007561CB"/>
    <w:rsid w:val="007566C2"/>
    <w:rsid w:val="007566F7"/>
    <w:rsid w:val="00757060"/>
    <w:rsid w:val="00757168"/>
    <w:rsid w:val="007575FC"/>
    <w:rsid w:val="00760920"/>
    <w:rsid w:val="00760945"/>
    <w:rsid w:val="0076197D"/>
    <w:rsid w:val="00761EC7"/>
    <w:rsid w:val="00762E50"/>
    <w:rsid w:val="00762F0D"/>
    <w:rsid w:val="007637CD"/>
    <w:rsid w:val="007647DF"/>
    <w:rsid w:val="0076515C"/>
    <w:rsid w:val="007655F5"/>
    <w:rsid w:val="007664D9"/>
    <w:rsid w:val="00767F78"/>
    <w:rsid w:val="0077067F"/>
    <w:rsid w:val="00770BCA"/>
    <w:rsid w:val="00771389"/>
    <w:rsid w:val="0077162A"/>
    <w:rsid w:val="0077321E"/>
    <w:rsid w:val="00773C7D"/>
    <w:rsid w:val="00773E35"/>
    <w:rsid w:val="00775AA6"/>
    <w:rsid w:val="00776014"/>
    <w:rsid w:val="007761A7"/>
    <w:rsid w:val="007762FD"/>
    <w:rsid w:val="00776F04"/>
    <w:rsid w:val="007815E7"/>
    <w:rsid w:val="00781F02"/>
    <w:rsid w:val="00782CD5"/>
    <w:rsid w:val="007832DB"/>
    <w:rsid w:val="0078370F"/>
    <w:rsid w:val="00784198"/>
    <w:rsid w:val="00784300"/>
    <w:rsid w:val="00784513"/>
    <w:rsid w:val="007847B8"/>
    <w:rsid w:val="0078679B"/>
    <w:rsid w:val="00787861"/>
    <w:rsid w:val="00790749"/>
    <w:rsid w:val="00790A64"/>
    <w:rsid w:val="00792168"/>
    <w:rsid w:val="007923F1"/>
    <w:rsid w:val="00792720"/>
    <w:rsid w:val="00793FF4"/>
    <w:rsid w:val="007955EB"/>
    <w:rsid w:val="00795AE9"/>
    <w:rsid w:val="00795D77"/>
    <w:rsid w:val="00796EC2"/>
    <w:rsid w:val="007A0038"/>
    <w:rsid w:val="007A0428"/>
    <w:rsid w:val="007A05BD"/>
    <w:rsid w:val="007A0A36"/>
    <w:rsid w:val="007A0B0E"/>
    <w:rsid w:val="007A5A76"/>
    <w:rsid w:val="007A5B90"/>
    <w:rsid w:val="007A6674"/>
    <w:rsid w:val="007A6ADD"/>
    <w:rsid w:val="007A7CB3"/>
    <w:rsid w:val="007A7CD0"/>
    <w:rsid w:val="007B0121"/>
    <w:rsid w:val="007B0350"/>
    <w:rsid w:val="007B0A76"/>
    <w:rsid w:val="007B0B7B"/>
    <w:rsid w:val="007B20E9"/>
    <w:rsid w:val="007B21C2"/>
    <w:rsid w:val="007B2279"/>
    <w:rsid w:val="007B313F"/>
    <w:rsid w:val="007B4771"/>
    <w:rsid w:val="007B7E26"/>
    <w:rsid w:val="007B7F1A"/>
    <w:rsid w:val="007C00B4"/>
    <w:rsid w:val="007C1540"/>
    <w:rsid w:val="007C2A20"/>
    <w:rsid w:val="007C2ABF"/>
    <w:rsid w:val="007C2D21"/>
    <w:rsid w:val="007C2E0A"/>
    <w:rsid w:val="007C3427"/>
    <w:rsid w:val="007C36F4"/>
    <w:rsid w:val="007C40E7"/>
    <w:rsid w:val="007C632B"/>
    <w:rsid w:val="007C6888"/>
    <w:rsid w:val="007C70B8"/>
    <w:rsid w:val="007C7762"/>
    <w:rsid w:val="007D02DC"/>
    <w:rsid w:val="007D05BE"/>
    <w:rsid w:val="007D08E5"/>
    <w:rsid w:val="007D1D6E"/>
    <w:rsid w:val="007D2647"/>
    <w:rsid w:val="007D301D"/>
    <w:rsid w:val="007D3245"/>
    <w:rsid w:val="007D368C"/>
    <w:rsid w:val="007D3A23"/>
    <w:rsid w:val="007D3A50"/>
    <w:rsid w:val="007D3D2B"/>
    <w:rsid w:val="007D66AA"/>
    <w:rsid w:val="007D6ACB"/>
    <w:rsid w:val="007D6E7A"/>
    <w:rsid w:val="007D6F75"/>
    <w:rsid w:val="007D7681"/>
    <w:rsid w:val="007D778F"/>
    <w:rsid w:val="007D7BBE"/>
    <w:rsid w:val="007D7FBE"/>
    <w:rsid w:val="007E070D"/>
    <w:rsid w:val="007E10AE"/>
    <w:rsid w:val="007E1323"/>
    <w:rsid w:val="007E22EF"/>
    <w:rsid w:val="007E3AE9"/>
    <w:rsid w:val="007E4133"/>
    <w:rsid w:val="007E4529"/>
    <w:rsid w:val="007E592D"/>
    <w:rsid w:val="007E678D"/>
    <w:rsid w:val="007E6DD4"/>
    <w:rsid w:val="007E7F96"/>
    <w:rsid w:val="007F08F5"/>
    <w:rsid w:val="007F25A6"/>
    <w:rsid w:val="007F297B"/>
    <w:rsid w:val="007F44D8"/>
    <w:rsid w:val="007F5641"/>
    <w:rsid w:val="007F5BB9"/>
    <w:rsid w:val="007F5E09"/>
    <w:rsid w:val="007F6522"/>
    <w:rsid w:val="007F6B61"/>
    <w:rsid w:val="007F7F96"/>
    <w:rsid w:val="00801829"/>
    <w:rsid w:val="0080351E"/>
    <w:rsid w:val="00804423"/>
    <w:rsid w:val="008046AD"/>
    <w:rsid w:val="00805107"/>
    <w:rsid w:val="00805B54"/>
    <w:rsid w:val="00805BFF"/>
    <w:rsid w:val="00805E46"/>
    <w:rsid w:val="00806EF7"/>
    <w:rsid w:val="00807425"/>
    <w:rsid w:val="0080765F"/>
    <w:rsid w:val="008077CE"/>
    <w:rsid w:val="0081057D"/>
    <w:rsid w:val="008121D1"/>
    <w:rsid w:val="008139D5"/>
    <w:rsid w:val="00814931"/>
    <w:rsid w:val="00814F58"/>
    <w:rsid w:val="0081543C"/>
    <w:rsid w:val="0081587B"/>
    <w:rsid w:val="008167A2"/>
    <w:rsid w:val="008176E4"/>
    <w:rsid w:val="00820460"/>
    <w:rsid w:val="00820D18"/>
    <w:rsid w:val="00821623"/>
    <w:rsid w:val="00823F09"/>
    <w:rsid w:val="00824808"/>
    <w:rsid w:val="00824A6F"/>
    <w:rsid w:val="00824D8E"/>
    <w:rsid w:val="00825024"/>
    <w:rsid w:val="0082558C"/>
    <w:rsid w:val="0082567F"/>
    <w:rsid w:val="00830874"/>
    <w:rsid w:val="00830DD1"/>
    <w:rsid w:val="008313A9"/>
    <w:rsid w:val="008315CB"/>
    <w:rsid w:val="008316AE"/>
    <w:rsid w:val="00831825"/>
    <w:rsid w:val="00831D40"/>
    <w:rsid w:val="008330D7"/>
    <w:rsid w:val="008362DE"/>
    <w:rsid w:val="00837880"/>
    <w:rsid w:val="00841CEF"/>
    <w:rsid w:val="008432A0"/>
    <w:rsid w:val="00845847"/>
    <w:rsid w:val="008465C4"/>
    <w:rsid w:val="008503D0"/>
    <w:rsid w:val="00851A93"/>
    <w:rsid w:val="0085290A"/>
    <w:rsid w:val="00852B29"/>
    <w:rsid w:val="0085347E"/>
    <w:rsid w:val="00854BA6"/>
    <w:rsid w:val="00854FD2"/>
    <w:rsid w:val="00855038"/>
    <w:rsid w:val="008554B6"/>
    <w:rsid w:val="008564E3"/>
    <w:rsid w:val="00856D50"/>
    <w:rsid w:val="00857549"/>
    <w:rsid w:val="00857E3D"/>
    <w:rsid w:val="00860A68"/>
    <w:rsid w:val="00861791"/>
    <w:rsid w:val="00863216"/>
    <w:rsid w:val="00863306"/>
    <w:rsid w:val="0086482E"/>
    <w:rsid w:val="00864C60"/>
    <w:rsid w:val="008650E3"/>
    <w:rsid w:val="00865AB6"/>
    <w:rsid w:val="00865ADC"/>
    <w:rsid w:val="00865C02"/>
    <w:rsid w:val="008661F7"/>
    <w:rsid w:val="008667FB"/>
    <w:rsid w:val="008669DC"/>
    <w:rsid w:val="00866D15"/>
    <w:rsid w:val="00866F33"/>
    <w:rsid w:val="00867438"/>
    <w:rsid w:val="0087001D"/>
    <w:rsid w:val="00870052"/>
    <w:rsid w:val="00871899"/>
    <w:rsid w:val="00873304"/>
    <w:rsid w:val="00873E39"/>
    <w:rsid w:val="00873E4B"/>
    <w:rsid w:val="0087455B"/>
    <w:rsid w:val="00874B2B"/>
    <w:rsid w:val="00876920"/>
    <w:rsid w:val="008773CE"/>
    <w:rsid w:val="008773F4"/>
    <w:rsid w:val="0087765D"/>
    <w:rsid w:val="00877C21"/>
    <w:rsid w:val="008809D5"/>
    <w:rsid w:val="00880A05"/>
    <w:rsid w:val="00882B5F"/>
    <w:rsid w:val="008833CC"/>
    <w:rsid w:val="008834AD"/>
    <w:rsid w:val="008843D1"/>
    <w:rsid w:val="008846EB"/>
    <w:rsid w:val="00885115"/>
    <w:rsid w:val="00885B4C"/>
    <w:rsid w:val="00885D37"/>
    <w:rsid w:val="0088650F"/>
    <w:rsid w:val="0088748F"/>
    <w:rsid w:val="008875B0"/>
    <w:rsid w:val="00887609"/>
    <w:rsid w:val="00887D6A"/>
    <w:rsid w:val="00891187"/>
    <w:rsid w:val="00892013"/>
    <w:rsid w:val="008934DB"/>
    <w:rsid w:val="00893D04"/>
    <w:rsid w:val="008A01FC"/>
    <w:rsid w:val="008A116D"/>
    <w:rsid w:val="008A131D"/>
    <w:rsid w:val="008A169D"/>
    <w:rsid w:val="008A1D2E"/>
    <w:rsid w:val="008A256B"/>
    <w:rsid w:val="008A386F"/>
    <w:rsid w:val="008A3A33"/>
    <w:rsid w:val="008A3C19"/>
    <w:rsid w:val="008A4B45"/>
    <w:rsid w:val="008A6A21"/>
    <w:rsid w:val="008A7114"/>
    <w:rsid w:val="008A75C2"/>
    <w:rsid w:val="008A766A"/>
    <w:rsid w:val="008B07AE"/>
    <w:rsid w:val="008B0C2C"/>
    <w:rsid w:val="008B37EB"/>
    <w:rsid w:val="008B3FEA"/>
    <w:rsid w:val="008B493F"/>
    <w:rsid w:val="008B4CB3"/>
    <w:rsid w:val="008B67B9"/>
    <w:rsid w:val="008B73C1"/>
    <w:rsid w:val="008B77B1"/>
    <w:rsid w:val="008C18C6"/>
    <w:rsid w:val="008C1E8D"/>
    <w:rsid w:val="008C28F8"/>
    <w:rsid w:val="008C3906"/>
    <w:rsid w:val="008C4F8A"/>
    <w:rsid w:val="008C5632"/>
    <w:rsid w:val="008C5C32"/>
    <w:rsid w:val="008C634A"/>
    <w:rsid w:val="008C712C"/>
    <w:rsid w:val="008D01D2"/>
    <w:rsid w:val="008D03B7"/>
    <w:rsid w:val="008D2574"/>
    <w:rsid w:val="008D45CE"/>
    <w:rsid w:val="008D5345"/>
    <w:rsid w:val="008D538B"/>
    <w:rsid w:val="008D553F"/>
    <w:rsid w:val="008D57E2"/>
    <w:rsid w:val="008D6902"/>
    <w:rsid w:val="008D7A6C"/>
    <w:rsid w:val="008E01E1"/>
    <w:rsid w:val="008E023A"/>
    <w:rsid w:val="008E2A71"/>
    <w:rsid w:val="008E2AE7"/>
    <w:rsid w:val="008E3432"/>
    <w:rsid w:val="008E400D"/>
    <w:rsid w:val="008E45BC"/>
    <w:rsid w:val="008E6F6B"/>
    <w:rsid w:val="008F0F38"/>
    <w:rsid w:val="008F3072"/>
    <w:rsid w:val="008F3D24"/>
    <w:rsid w:val="008F4C92"/>
    <w:rsid w:val="008F5562"/>
    <w:rsid w:val="009009E6"/>
    <w:rsid w:val="00900BFB"/>
    <w:rsid w:val="009012CB"/>
    <w:rsid w:val="00902933"/>
    <w:rsid w:val="009034D3"/>
    <w:rsid w:val="0090416A"/>
    <w:rsid w:val="00905602"/>
    <w:rsid w:val="00910C1A"/>
    <w:rsid w:val="00911085"/>
    <w:rsid w:val="009111FD"/>
    <w:rsid w:val="009119BA"/>
    <w:rsid w:val="00911D46"/>
    <w:rsid w:val="00913623"/>
    <w:rsid w:val="00914825"/>
    <w:rsid w:val="00914ED2"/>
    <w:rsid w:val="00915773"/>
    <w:rsid w:val="00915D97"/>
    <w:rsid w:val="00917173"/>
    <w:rsid w:val="0091745A"/>
    <w:rsid w:val="0091754C"/>
    <w:rsid w:val="009222D6"/>
    <w:rsid w:val="009224EC"/>
    <w:rsid w:val="00922DE6"/>
    <w:rsid w:val="00923857"/>
    <w:rsid w:val="00923A0C"/>
    <w:rsid w:val="00924117"/>
    <w:rsid w:val="00924693"/>
    <w:rsid w:val="00924A28"/>
    <w:rsid w:val="00925F9E"/>
    <w:rsid w:val="009265E5"/>
    <w:rsid w:val="0092668E"/>
    <w:rsid w:val="00926857"/>
    <w:rsid w:val="00927697"/>
    <w:rsid w:val="0093007C"/>
    <w:rsid w:val="0093177E"/>
    <w:rsid w:val="00931D41"/>
    <w:rsid w:val="009320F8"/>
    <w:rsid w:val="009327EC"/>
    <w:rsid w:val="0093299A"/>
    <w:rsid w:val="00932D2E"/>
    <w:rsid w:val="00932D36"/>
    <w:rsid w:val="009343E8"/>
    <w:rsid w:val="00934A2F"/>
    <w:rsid w:val="0093503B"/>
    <w:rsid w:val="00935820"/>
    <w:rsid w:val="0093693C"/>
    <w:rsid w:val="009369D3"/>
    <w:rsid w:val="00936C02"/>
    <w:rsid w:val="00936EF3"/>
    <w:rsid w:val="00937771"/>
    <w:rsid w:val="0094142A"/>
    <w:rsid w:val="00941587"/>
    <w:rsid w:val="0094236D"/>
    <w:rsid w:val="009431C2"/>
    <w:rsid w:val="0094325B"/>
    <w:rsid w:val="00943679"/>
    <w:rsid w:val="00945672"/>
    <w:rsid w:val="0094578A"/>
    <w:rsid w:val="00945A17"/>
    <w:rsid w:val="00946324"/>
    <w:rsid w:val="00947179"/>
    <w:rsid w:val="0094726F"/>
    <w:rsid w:val="0095010E"/>
    <w:rsid w:val="009504ED"/>
    <w:rsid w:val="00950F6C"/>
    <w:rsid w:val="00951D0B"/>
    <w:rsid w:val="0095394F"/>
    <w:rsid w:val="00953CB7"/>
    <w:rsid w:val="00955AE0"/>
    <w:rsid w:val="009562F3"/>
    <w:rsid w:val="009566FE"/>
    <w:rsid w:val="009571EF"/>
    <w:rsid w:val="009573B4"/>
    <w:rsid w:val="0095747C"/>
    <w:rsid w:val="00957824"/>
    <w:rsid w:val="00960642"/>
    <w:rsid w:val="009617A7"/>
    <w:rsid w:val="00962EC7"/>
    <w:rsid w:val="00963E49"/>
    <w:rsid w:val="00963FBB"/>
    <w:rsid w:val="009657CC"/>
    <w:rsid w:val="00965963"/>
    <w:rsid w:val="009665BC"/>
    <w:rsid w:val="009665CD"/>
    <w:rsid w:val="0096677D"/>
    <w:rsid w:val="00966BD4"/>
    <w:rsid w:val="0096785F"/>
    <w:rsid w:val="0097043C"/>
    <w:rsid w:val="00972A97"/>
    <w:rsid w:val="009733F2"/>
    <w:rsid w:val="00973A5B"/>
    <w:rsid w:val="00974559"/>
    <w:rsid w:val="00975E6F"/>
    <w:rsid w:val="00976C92"/>
    <w:rsid w:val="0097763F"/>
    <w:rsid w:val="009816FC"/>
    <w:rsid w:val="0098203B"/>
    <w:rsid w:val="009822E4"/>
    <w:rsid w:val="0098436C"/>
    <w:rsid w:val="0098472B"/>
    <w:rsid w:val="00984FA7"/>
    <w:rsid w:val="009865C2"/>
    <w:rsid w:val="00987023"/>
    <w:rsid w:val="00987DFE"/>
    <w:rsid w:val="00990815"/>
    <w:rsid w:val="00990B09"/>
    <w:rsid w:val="00990B70"/>
    <w:rsid w:val="0099135E"/>
    <w:rsid w:val="009913BC"/>
    <w:rsid w:val="00991FBC"/>
    <w:rsid w:val="009920BA"/>
    <w:rsid w:val="009928BD"/>
    <w:rsid w:val="009948D4"/>
    <w:rsid w:val="0099498D"/>
    <w:rsid w:val="0099501A"/>
    <w:rsid w:val="00995268"/>
    <w:rsid w:val="009A0064"/>
    <w:rsid w:val="009A050C"/>
    <w:rsid w:val="009A0B52"/>
    <w:rsid w:val="009A141C"/>
    <w:rsid w:val="009A1E32"/>
    <w:rsid w:val="009A3A2A"/>
    <w:rsid w:val="009A48E4"/>
    <w:rsid w:val="009A4B3E"/>
    <w:rsid w:val="009A4F9E"/>
    <w:rsid w:val="009A5D01"/>
    <w:rsid w:val="009A6B73"/>
    <w:rsid w:val="009A6BD9"/>
    <w:rsid w:val="009A70E9"/>
    <w:rsid w:val="009A7D7E"/>
    <w:rsid w:val="009A7DAE"/>
    <w:rsid w:val="009B0DC8"/>
    <w:rsid w:val="009B106A"/>
    <w:rsid w:val="009B1296"/>
    <w:rsid w:val="009B3D9E"/>
    <w:rsid w:val="009B6133"/>
    <w:rsid w:val="009B68E8"/>
    <w:rsid w:val="009B6DE9"/>
    <w:rsid w:val="009B7811"/>
    <w:rsid w:val="009B78C0"/>
    <w:rsid w:val="009B7A98"/>
    <w:rsid w:val="009C0722"/>
    <w:rsid w:val="009C10CE"/>
    <w:rsid w:val="009C1551"/>
    <w:rsid w:val="009C4F1D"/>
    <w:rsid w:val="009C5143"/>
    <w:rsid w:val="009C5F1E"/>
    <w:rsid w:val="009C64FE"/>
    <w:rsid w:val="009D0AAE"/>
    <w:rsid w:val="009D0D3A"/>
    <w:rsid w:val="009D21D8"/>
    <w:rsid w:val="009D2299"/>
    <w:rsid w:val="009D4386"/>
    <w:rsid w:val="009D56FF"/>
    <w:rsid w:val="009D632C"/>
    <w:rsid w:val="009D7A45"/>
    <w:rsid w:val="009E00A9"/>
    <w:rsid w:val="009E021D"/>
    <w:rsid w:val="009E1403"/>
    <w:rsid w:val="009E3185"/>
    <w:rsid w:val="009E33B5"/>
    <w:rsid w:val="009E3CC4"/>
    <w:rsid w:val="009E3FF6"/>
    <w:rsid w:val="009E5432"/>
    <w:rsid w:val="009E5D20"/>
    <w:rsid w:val="009E6C3C"/>
    <w:rsid w:val="009E7B74"/>
    <w:rsid w:val="009F0F12"/>
    <w:rsid w:val="009F1210"/>
    <w:rsid w:val="009F1EF1"/>
    <w:rsid w:val="009F23F7"/>
    <w:rsid w:val="009F50C9"/>
    <w:rsid w:val="009F50EC"/>
    <w:rsid w:val="009F6011"/>
    <w:rsid w:val="009F6464"/>
    <w:rsid w:val="009F67D5"/>
    <w:rsid w:val="00A0024D"/>
    <w:rsid w:val="00A00D3D"/>
    <w:rsid w:val="00A01F0B"/>
    <w:rsid w:val="00A02964"/>
    <w:rsid w:val="00A02E6E"/>
    <w:rsid w:val="00A02EB6"/>
    <w:rsid w:val="00A044F9"/>
    <w:rsid w:val="00A052E4"/>
    <w:rsid w:val="00A058C3"/>
    <w:rsid w:val="00A05CDB"/>
    <w:rsid w:val="00A06BE1"/>
    <w:rsid w:val="00A06E8C"/>
    <w:rsid w:val="00A10046"/>
    <w:rsid w:val="00A10411"/>
    <w:rsid w:val="00A108BC"/>
    <w:rsid w:val="00A108D1"/>
    <w:rsid w:val="00A12B5D"/>
    <w:rsid w:val="00A12F95"/>
    <w:rsid w:val="00A13564"/>
    <w:rsid w:val="00A1357B"/>
    <w:rsid w:val="00A13A4C"/>
    <w:rsid w:val="00A14536"/>
    <w:rsid w:val="00A1469E"/>
    <w:rsid w:val="00A14A80"/>
    <w:rsid w:val="00A15B2C"/>
    <w:rsid w:val="00A15D42"/>
    <w:rsid w:val="00A16307"/>
    <w:rsid w:val="00A176D8"/>
    <w:rsid w:val="00A207CE"/>
    <w:rsid w:val="00A213C1"/>
    <w:rsid w:val="00A215C6"/>
    <w:rsid w:val="00A21628"/>
    <w:rsid w:val="00A21C64"/>
    <w:rsid w:val="00A2259B"/>
    <w:rsid w:val="00A22B60"/>
    <w:rsid w:val="00A2385A"/>
    <w:rsid w:val="00A23DB0"/>
    <w:rsid w:val="00A252A4"/>
    <w:rsid w:val="00A25F0D"/>
    <w:rsid w:val="00A261FC"/>
    <w:rsid w:val="00A269E1"/>
    <w:rsid w:val="00A2723E"/>
    <w:rsid w:val="00A30867"/>
    <w:rsid w:val="00A30C31"/>
    <w:rsid w:val="00A31507"/>
    <w:rsid w:val="00A31795"/>
    <w:rsid w:val="00A33373"/>
    <w:rsid w:val="00A3388D"/>
    <w:rsid w:val="00A33C2A"/>
    <w:rsid w:val="00A33F12"/>
    <w:rsid w:val="00A35A83"/>
    <w:rsid w:val="00A3643F"/>
    <w:rsid w:val="00A37A66"/>
    <w:rsid w:val="00A37E49"/>
    <w:rsid w:val="00A37FF1"/>
    <w:rsid w:val="00A40227"/>
    <w:rsid w:val="00A40493"/>
    <w:rsid w:val="00A40F27"/>
    <w:rsid w:val="00A41F09"/>
    <w:rsid w:val="00A4456A"/>
    <w:rsid w:val="00A445CE"/>
    <w:rsid w:val="00A44928"/>
    <w:rsid w:val="00A45476"/>
    <w:rsid w:val="00A46FFD"/>
    <w:rsid w:val="00A53AC6"/>
    <w:rsid w:val="00A540F9"/>
    <w:rsid w:val="00A545C3"/>
    <w:rsid w:val="00A54835"/>
    <w:rsid w:val="00A552AB"/>
    <w:rsid w:val="00A55A41"/>
    <w:rsid w:val="00A55E0F"/>
    <w:rsid w:val="00A563DE"/>
    <w:rsid w:val="00A5670D"/>
    <w:rsid w:val="00A56BF2"/>
    <w:rsid w:val="00A57DBC"/>
    <w:rsid w:val="00A606B5"/>
    <w:rsid w:val="00A614C2"/>
    <w:rsid w:val="00A6157B"/>
    <w:rsid w:val="00A61845"/>
    <w:rsid w:val="00A62B89"/>
    <w:rsid w:val="00A63B9A"/>
    <w:rsid w:val="00A64339"/>
    <w:rsid w:val="00A64582"/>
    <w:rsid w:val="00A64B6B"/>
    <w:rsid w:val="00A65FF3"/>
    <w:rsid w:val="00A66554"/>
    <w:rsid w:val="00A66562"/>
    <w:rsid w:val="00A66640"/>
    <w:rsid w:val="00A66AE8"/>
    <w:rsid w:val="00A670A1"/>
    <w:rsid w:val="00A6750A"/>
    <w:rsid w:val="00A70C8A"/>
    <w:rsid w:val="00A70ECA"/>
    <w:rsid w:val="00A70EF7"/>
    <w:rsid w:val="00A71D48"/>
    <w:rsid w:val="00A7488E"/>
    <w:rsid w:val="00A74A30"/>
    <w:rsid w:val="00A74B09"/>
    <w:rsid w:val="00A74D40"/>
    <w:rsid w:val="00A74D7F"/>
    <w:rsid w:val="00A757AE"/>
    <w:rsid w:val="00A7635F"/>
    <w:rsid w:val="00A77D07"/>
    <w:rsid w:val="00A80A9C"/>
    <w:rsid w:val="00A849B4"/>
    <w:rsid w:val="00A86028"/>
    <w:rsid w:val="00A8633B"/>
    <w:rsid w:val="00A91480"/>
    <w:rsid w:val="00A918D8"/>
    <w:rsid w:val="00A93103"/>
    <w:rsid w:val="00A9321A"/>
    <w:rsid w:val="00A9368D"/>
    <w:rsid w:val="00A95773"/>
    <w:rsid w:val="00A96E82"/>
    <w:rsid w:val="00A97077"/>
    <w:rsid w:val="00AA0328"/>
    <w:rsid w:val="00AA0BB8"/>
    <w:rsid w:val="00AA0C26"/>
    <w:rsid w:val="00AA16C3"/>
    <w:rsid w:val="00AA18F4"/>
    <w:rsid w:val="00AA2D36"/>
    <w:rsid w:val="00AA30A4"/>
    <w:rsid w:val="00AA37BA"/>
    <w:rsid w:val="00AA3B58"/>
    <w:rsid w:val="00AA5142"/>
    <w:rsid w:val="00AA5C18"/>
    <w:rsid w:val="00AA6B27"/>
    <w:rsid w:val="00AA7232"/>
    <w:rsid w:val="00AA72F8"/>
    <w:rsid w:val="00AA74D4"/>
    <w:rsid w:val="00AB052D"/>
    <w:rsid w:val="00AB2C95"/>
    <w:rsid w:val="00AB4B3E"/>
    <w:rsid w:val="00AB60FC"/>
    <w:rsid w:val="00AB6C3D"/>
    <w:rsid w:val="00AB7393"/>
    <w:rsid w:val="00AB7526"/>
    <w:rsid w:val="00AB76EA"/>
    <w:rsid w:val="00AB7CC0"/>
    <w:rsid w:val="00AB7DF7"/>
    <w:rsid w:val="00AC0979"/>
    <w:rsid w:val="00AC0992"/>
    <w:rsid w:val="00AC1274"/>
    <w:rsid w:val="00AC16EF"/>
    <w:rsid w:val="00AC38D4"/>
    <w:rsid w:val="00AC4509"/>
    <w:rsid w:val="00AC4B7C"/>
    <w:rsid w:val="00AC521B"/>
    <w:rsid w:val="00AC5A11"/>
    <w:rsid w:val="00AC5A80"/>
    <w:rsid w:val="00AC5B0C"/>
    <w:rsid w:val="00AC6274"/>
    <w:rsid w:val="00AC726B"/>
    <w:rsid w:val="00AC7578"/>
    <w:rsid w:val="00AC794B"/>
    <w:rsid w:val="00AD1876"/>
    <w:rsid w:val="00AD2E07"/>
    <w:rsid w:val="00AD3378"/>
    <w:rsid w:val="00AD47B1"/>
    <w:rsid w:val="00AD493C"/>
    <w:rsid w:val="00AD544B"/>
    <w:rsid w:val="00AD5A0B"/>
    <w:rsid w:val="00AD6C95"/>
    <w:rsid w:val="00AD6E2B"/>
    <w:rsid w:val="00AE0C11"/>
    <w:rsid w:val="00AE2386"/>
    <w:rsid w:val="00AE29E7"/>
    <w:rsid w:val="00AE2B40"/>
    <w:rsid w:val="00AE30C0"/>
    <w:rsid w:val="00AE33B8"/>
    <w:rsid w:val="00AE3D66"/>
    <w:rsid w:val="00AE3DB6"/>
    <w:rsid w:val="00AE61EB"/>
    <w:rsid w:val="00AE786F"/>
    <w:rsid w:val="00AE7B98"/>
    <w:rsid w:val="00AE7D22"/>
    <w:rsid w:val="00AE7DC3"/>
    <w:rsid w:val="00AF26D3"/>
    <w:rsid w:val="00AF29E6"/>
    <w:rsid w:val="00AF30B1"/>
    <w:rsid w:val="00AF3BEB"/>
    <w:rsid w:val="00AF78F0"/>
    <w:rsid w:val="00B00AC7"/>
    <w:rsid w:val="00B0118F"/>
    <w:rsid w:val="00B011C5"/>
    <w:rsid w:val="00B01269"/>
    <w:rsid w:val="00B01C0E"/>
    <w:rsid w:val="00B03A15"/>
    <w:rsid w:val="00B03C74"/>
    <w:rsid w:val="00B03D36"/>
    <w:rsid w:val="00B045AF"/>
    <w:rsid w:val="00B04844"/>
    <w:rsid w:val="00B04D5A"/>
    <w:rsid w:val="00B05935"/>
    <w:rsid w:val="00B06B1B"/>
    <w:rsid w:val="00B06D22"/>
    <w:rsid w:val="00B070EC"/>
    <w:rsid w:val="00B073EE"/>
    <w:rsid w:val="00B07C6E"/>
    <w:rsid w:val="00B102FF"/>
    <w:rsid w:val="00B10372"/>
    <w:rsid w:val="00B1096B"/>
    <w:rsid w:val="00B1261F"/>
    <w:rsid w:val="00B134E0"/>
    <w:rsid w:val="00B136A9"/>
    <w:rsid w:val="00B138C7"/>
    <w:rsid w:val="00B15360"/>
    <w:rsid w:val="00B15501"/>
    <w:rsid w:val="00B15AC3"/>
    <w:rsid w:val="00B15FCE"/>
    <w:rsid w:val="00B16266"/>
    <w:rsid w:val="00B16A75"/>
    <w:rsid w:val="00B16B34"/>
    <w:rsid w:val="00B16C46"/>
    <w:rsid w:val="00B17466"/>
    <w:rsid w:val="00B2102F"/>
    <w:rsid w:val="00B226F5"/>
    <w:rsid w:val="00B2291A"/>
    <w:rsid w:val="00B229C3"/>
    <w:rsid w:val="00B22FF6"/>
    <w:rsid w:val="00B24069"/>
    <w:rsid w:val="00B241F2"/>
    <w:rsid w:val="00B24AFD"/>
    <w:rsid w:val="00B2693B"/>
    <w:rsid w:val="00B26A31"/>
    <w:rsid w:val="00B271BF"/>
    <w:rsid w:val="00B31DBE"/>
    <w:rsid w:val="00B32B8F"/>
    <w:rsid w:val="00B33437"/>
    <w:rsid w:val="00B336C4"/>
    <w:rsid w:val="00B33F0A"/>
    <w:rsid w:val="00B348B1"/>
    <w:rsid w:val="00B34E5B"/>
    <w:rsid w:val="00B356A1"/>
    <w:rsid w:val="00B3595F"/>
    <w:rsid w:val="00B377BD"/>
    <w:rsid w:val="00B4087D"/>
    <w:rsid w:val="00B408D8"/>
    <w:rsid w:val="00B40951"/>
    <w:rsid w:val="00B41C25"/>
    <w:rsid w:val="00B42FD6"/>
    <w:rsid w:val="00B4395D"/>
    <w:rsid w:val="00B43F86"/>
    <w:rsid w:val="00B45064"/>
    <w:rsid w:val="00B456AE"/>
    <w:rsid w:val="00B4688C"/>
    <w:rsid w:val="00B4795C"/>
    <w:rsid w:val="00B47EE1"/>
    <w:rsid w:val="00B51B63"/>
    <w:rsid w:val="00B52765"/>
    <w:rsid w:val="00B5334B"/>
    <w:rsid w:val="00B53488"/>
    <w:rsid w:val="00B53643"/>
    <w:rsid w:val="00B536DC"/>
    <w:rsid w:val="00B53755"/>
    <w:rsid w:val="00B53AAF"/>
    <w:rsid w:val="00B5500D"/>
    <w:rsid w:val="00B55933"/>
    <w:rsid w:val="00B6022F"/>
    <w:rsid w:val="00B6067C"/>
    <w:rsid w:val="00B6172F"/>
    <w:rsid w:val="00B61BBC"/>
    <w:rsid w:val="00B6219F"/>
    <w:rsid w:val="00B627DA"/>
    <w:rsid w:val="00B62CC1"/>
    <w:rsid w:val="00B62ED1"/>
    <w:rsid w:val="00B63232"/>
    <w:rsid w:val="00B63772"/>
    <w:rsid w:val="00B63958"/>
    <w:rsid w:val="00B6437B"/>
    <w:rsid w:val="00B64715"/>
    <w:rsid w:val="00B6481A"/>
    <w:rsid w:val="00B64986"/>
    <w:rsid w:val="00B6509A"/>
    <w:rsid w:val="00B65B57"/>
    <w:rsid w:val="00B6633E"/>
    <w:rsid w:val="00B666AD"/>
    <w:rsid w:val="00B709ED"/>
    <w:rsid w:val="00B712FC"/>
    <w:rsid w:val="00B7182F"/>
    <w:rsid w:val="00B72480"/>
    <w:rsid w:val="00B73B7D"/>
    <w:rsid w:val="00B745A7"/>
    <w:rsid w:val="00B74712"/>
    <w:rsid w:val="00B75877"/>
    <w:rsid w:val="00B76082"/>
    <w:rsid w:val="00B80537"/>
    <w:rsid w:val="00B820B6"/>
    <w:rsid w:val="00B83758"/>
    <w:rsid w:val="00B837D2"/>
    <w:rsid w:val="00B83836"/>
    <w:rsid w:val="00B8385B"/>
    <w:rsid w:val="00B85530"/>
    <w:rsid w:val="00B860E9"/>
    <w:rsid w:val="00B878D1"/>
    <w:rsid w:val="00B90259"/>
    <w:rsid w:val="00B91D60"/>
    <w:rsid w:val="00B927C4"/>
    <w:rsid w:val="00B9509E"/>
    <w:rsid w:val="00B95FA4"/>
    <w:rsid w:val="00B968D2"/>
    <w:rsid w:val="00B96E4B"/>
    <w:rsid w:val="00B97035"/>
    <w:rsid w:val="00BA10BB"/>
    <w:rsid w:val="00BA12E0"/>
    <w:rsid w:val="00BA1549"/>
    <w:rsid w:val="00BA1C37"/>
    <w:rsid w:val="00BA2896"/>
    <w:rsid w:val="00BA2EE2"/>
    <w:rsid w:val="00BA3EEF"/>
    <w:rsid w:val="00BA429E"/>
    <w:rsid w:val="00BA433E"/>
    <w:rsid w:val="00BA4927"/>
    <w:rsid w:val="00BA6851"/>
    <w:rsid w:val="00BA7783"/>
    <w:rsid w:val="00BA7CB7"/>
    <w:rsid w:val="00BB0002"/>
    <w:rsid w:val="00BB058F"/>
    <w:rsid w:val="00BB111C"/>
    <w:rsid w:val="00BB11B2"/>
    <w:rsid w:val="00BB19FD"/>
    <w:rsid w:val="00BB1A01"/>
    <w:rsid w:val="00BB1D79"/>
    <w:rsid w:val="00BB3279"/>
    <w:rsid w:val="00BB3537"/>
    <w:rsid w:val="00BB35EF"/>
    <w:rsid w:val="00BB4547"/>
    <w:rsid w:val="00BB47C2"/>
    <w:rsid w:val="00BB4F7F"/>
    <w:rsid w:val="00BB5358"/>
    <w:rsid w:val="00BB5CDE"/>
    <w:rsid w:val="00BB67C4"/>
    <w:rsid w:val="00BB6D68"/>
    <w:rsid w:val="00BB78B8"/>
    <w:rsid w:val="00BB7CC2"/>
    <w:rsid w:val="00BC0C39"/>
    <w:rsid w:val="00BC2099"/>
    <w:rsid w:val="00BC26EF"/>
    <w:rsid w:val="00BC36A3"/>
    <w:rsid w:val="00BC3915"/>
    <w:rsid w:val="00BC3C4A"/>
    <w:rsid w:val="00BC3D6E"/>
    <w:rsid w:val="00BC4AE3"/>
    <w:rsid w:val="00BC587C"/>
    <w:rsid w:val="00BC7274"/>
    <w:rsid w:val="00BC74CE"/>
    <w:rsid w:val="00BD1538"/>
    <w:rsid w:val="00BD1FF1"/>
    <w:rsid w:val="00BD23FC"/>
    <w:rsid w:val="00BD2862"/>
    <w:rsid w:val="00BD4BFB"/>
    <w:rsid w:val="00BD4CBF"/>
    <w:rsid w:val="00BD6638"/>
    <w:rsid w:val="00BD71C2"/>
    <w:rsid w:val="00BD721B"/>
    <w:rsid w:val="00BD7290"/>
    <w:rsid w:val="00BE0E2D"/>
    <w:rsid w:val="00BE1087"/>
    <w:rsid w:val="00BE142F"/>
    <w:rsid w:val="00BE1CA8"/>
    <w:rsid w:val="00BE1D8E"/>
    <w:rsid w:val="00BE29D0"/>
    <w:rsid w:val="00BE430F"/>
    <w:rsid w:val="00BE4A65"/>
    <w:rsid w:val="00BE5364"/>
    <w:rsid w:val="00BE6DB3"/>
    <w:rsid w:val="00BE6F80"/>
    <w:rsid w:val="00BE76E6"/>
    <w:rsid w:val="00BE7D25"/>
    <w:rsid w:val="00BF0029"/>
    <w:rsid w:val="00BF272E"/>
    <w:rsid w:val="00BF3BB7"/>
    <w:rsid w:val="00BF463C"/>
    <w:rsid w:val="00BF6531"/>
    <w:rsid w:val="00BF7360"/>
    <w:rsid w:val="00BF763F"/>
    <w:rsid w:val="00C021C9"/>
    <w:rsid w:val="00C03718"/>
    <w:rsid w:val="00C04430"/>
    <w:rsid w:val="00C048E9"/>
    <w:rsid w:val="00C0511A"/>
    <w:rsid w:val="00C052AA"/>
    <w:rsid w:val="00C058C4"/>
    <w:rsid w:val="00C058D9"/>
    <w:rsid w:val="00C06BEB"/>
    <w:rsid w:val="00C0792E"/>
    <w:rsid w:val="00C109E0"/>
    <w:rsid w:val="00C10A18"/>
    <w:rsid w:val="00C11163"/>
    <w:rsid w:val="00C12568"/>
    <w:rsid w:val="00C148D8"/>
    <w:rsid w:val="00C14B6E"/>
    <w:rsid w:val="00C16251"/>
    <w:rsid w:val="00C1797C"/>
    <w:rsid w:val="00C17C09"/>
    <w:rsid w:val="00C20635"/>
    <w:rsid w:val="00C22F05"/>
    <w:rsid w:val="00C2315D"/>
    <w:rsid w:val="00C2733F"/>
    <w:rsid w:val="00C27DDE"/>
    <w:rsid w:val="00C33D21"/>
    <w:rsid w:val="00C34211"/>
    <w:rsid w:val="00C3442B"/>
    <w:rsid w:val="00C344EA"/>
    <w:rsid w:val="00C35B91"/>
    <w:rsid w:val="00C35E64"/>
    <w:rsid w:val="00C35E7E"/>
    <w:rsid w:val="00C35E7F"/>
    <w:rsid w:val="00C36A30"/>
    <w:rsid w:val="00C36E79"/>
    <w:rsid w:val="00C36F7D"/>
    <w:rsid w:val="00C4017B"/>
    <w:rsid w:val="00C4156A"/>
    <w:rsid w:val="00C41C43"/>
    <w:rsid w:val="00C432C3"/>
    <w:rsid w:val="00C43CB7"/>
    <w:rsid w:val="00C44454"/>
    <w:rsid w:val="00C46130"/>
    <w:rsid w:val="00C477FF"/>
    <w:rsid w:val="00C4799A"/>
    <w:rsid w:val="00C50B52"/>
    <w:rsid w:val="00C51D6A"/>
    <w:rsid w:val="00C52021"/>
    <w:rsid w:val="00C52355"/>
    <w:rsid w:val="00C533AD"/>
    <w:rsid w:val="00C533E9"/>
    <w:rsid w:val="00C54B9A"/>
    <w:rsid w:val="00C54F87"/>
    <w:rsid w:val="00C55185"/>
    <w:rsid w:val="00C57294"/>
    <w:rsid w:val="00C576E3"/>
    <w:rsid w:val="00C60BB4"/>
    <w:rsid w:val="00C6109A"/>
    <w:rsid w:val="00C61141"/>
    <w:rsid w:val="00C61F49"/>
    <w:rsid w:val="00C622C2"/>
    <w:rsid w:val="00C62D87"/>
    <w:rsid w:val="00C62FE4"/>
    <w:rsid w:val="00C64CA7"/>
    <w:rsid w:val="00C67608"/>
    <w:rsid w:val="00C67938"/>
    <w:rsid w:val="00C67A3C"/>
    <w:rsid w:val="00C70D4B"/>
    <w:rsid w:val="00C71449"/>
    <w:rsid w:val="00C71958"/>
    <w:rsid w:val="00C7297E"/>
    <w:rsid w:val="00C745FF"/>
    <w:rsid w:val="00C74982"/>
    <w:rsid w:val="00C7521D"/>
    <w:rsid w:val="00C7549C"/>
    <w:rsid w:val="00C75930"/>
    <w:rsid w:val="00C75B5B"/>
    <w:rsid w:val="00C7688B"/>
    <w:rsid w:val="00C7766B"/>
    <w:rsid w:val="00C803A4"/>
    <w:rsid w:val="00C80562"/>
    <w:rsid w:val="00C807EC"/>
    <w:rsid w:val="00C8134A"/>
    <w:rsid w:val="00C817DE"/>
    <w:rsid w:val="00C819A7"/>
    <w:rsid w:val="00C829B9"/>
    <w:rsid w:val="00C82BE2"/>
    <w:rsid w:val="00C840FA"/>
    <w:rsid w:val="00C858FE"/>
    <w:rsid w:val="00C87358"/>
    <w:rsid w:val="00C8769D"/>
    <w:rsid w:val="00C876C7"/>
    <w:rsid w:val="00C87AA5"/>
    <w:rsid w:val="00C90941"/>
    <w:rsid w:val="00C90F2E"/>
    <w:rsid w:val="00C90F89"/>
    <w:rsid w:val="00C9137D"/>
    <w:rsid w:val="00C91D10"/>
    <w:rsid w:val="00C92490"/>
    <w:rsid w:val="00C9394D"/>
    <w:rsid w:val="00C93F35"/>
    <w:rsid w:val="00C94B3F"/>
    <w:rsid w:val="00C94FAE"/>
    <w:rsid w:val="00C97CB3"/>
    <w:rsid w:val="00C97D7F"/>
    <w:rsid w:val="00CA344D"/>
    <w:rsid w:val="00CA4C09"/>
    <w:rsid w:val="00CA5F4D"/>
    <w:rsid w:val="00CA67B9"/>
    <w:rsid w:val="00CA7FA4"/>
    <w:rsid w:val="00CB08EF"/>
    <w:rsid w:val="00CB158B"/>
    <w:rsid w:val="00CB18F9"/>
    <w:rsid w:val="00CB1A17"/>
    <w:rsid w:val="00CB1C67"/>
    <w:rsid w:val="00CB2C28"/>
    <w:rsid w:val="00CB3D72"/>
    <w:rsid w:val="00CB4385"/>
    <w:rsid w:val="00CB482D"/>
    <w:rsid w:val="00CB4A71"/>
    <w:rsid w:val="00CB568D"/>
    <w:rsid w:val="00CB7B1C"/>
    <w:rsid w:val="00CB7BD1"/>
    <w:rsid w:val="00CB7F6B"/>
    <w:rsid w:val="00CC04F7"/>
    <w:rsid w:val="00CC0520"/>
    <w:rsid w:val="00CC0883"/>
    <w:rsid w:val="00CC360C"/>
    <w:rsid w:val="00CC4380"/>
    <w:rsid w:val="00CC582F"/>
    <w:rsid w:val="00CC5D74"/>
    <w:rsid w:val="00CC61C7"/>
    <w:rsid w:val="00CC6321"/>
    <w:rsid w:val="00CC6CB5"/>
    <w:rsid w:val="00CC75DA"/>
    <w:rsid w:val="00CD071B"/>
    <w:rsid w:val="00CD09FD"/>
    <w:rsid w:val="00CD0AEB"/>
    <w:rsid w:val="00CD0CFC"/>
    <w:rsid w:val="00CD1315"/>
    <w:rsid w:val="00CD2B71"/>
    <w:rsid w:val="00CD401A"/>
    <w:rsid w:val="00CD6320"/>
    <w:rsid w:val="00CD77DA"/>
    <w:rsid w:val="00CD7A68"/>
    <w:rsid w:val="00CD7BBE"/>
    <w:rsid w:val="00CE0522"/>
    <w:rsid w:val="00CE1DD1"/>
    <w:rsid w:val="00CE2248"/>
    <w:rsid w:val="00CE24FD"/>
    <w:rsid w:val="00CE4149"/>
    <w:rsid w:val="00CE51CF"/>
    <w:rsid w:val="00CE5BA6"/>
    <w:rsid w:val="00CE68A9"/>
    <w:rsid w:val="00CE698F"/>
    <w:rsid w:val="00CE6A24"/>
    <w:rsid w:val="00CE7725"/>
    <w:rsid w:val="00CE7CA0"/>
    <w:rsid w:val="00CE7FC0"/>
    <w:rsid w:val="00CF056E"/>
    <w:rsid w:val="00CF0FF2"/>
    <w:rsid w:val="00CF1EB3"/>
    <w:rsid w:val="00CF1FCB"/>
    <w:rsid w:val="00CF3A72"/>
    <w:rsid w:val="00CF3C06"/>
    <w:rsid w:val="00CF5663"/>
    <w:rsid w:val="00CF5AD2"/>
    <w:rsid w:val="00CF5D0A"/>
    <w:rsid w:val="00D00044"/>
    <w:rsid w:val="00D038AD"/>
    <w:rsid w:val="00D05F66"/>
    <w:rsid w:val="00D061ED"/>
    <w:rsid w:val="00D06435"/>
    <w:rsid w:val="00D067E0"/>
    <w:rsid w:val="00D06E24"/>
    <w:rsid w:val="00D0723B"/>
    <w:rsid w:val="00D07AB8"/>
    <w:rsid w:val="00D1099A"/>
    <w:rsid w:val="00D10D21"/>
    <w:rsid w:val="00D1147A"/>
    <w:rsid w:val="00D12792"/>
    <w:rsid w:val="00D13511"/>
    <w:rsid w:val="00D13F18"/>
    <w:rsid w:val="00D1524B"/>
    <w:rsid w:val="00D15616"/>
    <w:rsid w:val="00D15E24"/>
    <w:rsid w:val="00D1763D"/>
    <w:rsid w:val="00D17EBA"/>
    <w:rsid w:val="00D2016F"/>
    <w:rsid w:val="00D201DB"/>
    <w:rsid w:val="00D205FB"/>
    <w:rsid w:val="00D20737"/>
    <w:rsid w:val="00D2095D"/>
    <w:rsid w:val="00D20D7D"/>
    <w:rsid w:val="00D210FB"/>
    <w:rsid w:val="00D216F7"/>
    <w:rsid w:val="00D21A3D"/>
    <w:rsid w:val="00D225A7"/>
    <w:rsid w:val="00D22B8D"/>
    <w:rsid w:val="00D23E47"/>
    <w:rsid w:val="00D24BC8"/>
    <w:rsid w:val="00D25A69"/>
    <w:rsid w:val="00D25E04"/>
    <w:rsid w:val="00D2647F"/>
    <w:rsid w:val="00D26F74"/>
    <w:rsid w:val="00D277EF"/>
    <w:rsid w:val="00D306FB"/>
    <w:rsid w:val="00D310C5"/>
    <w:rsid w:val="00D32FA4"/>
    <w:rsid w:val="00D33B1B"/>
    <w:rsid w:val="00D33C56"/>
    <w:rsid w:val="00D34E34"/>
    <w:rsid w:val="00D35279"/>
    <w:rsid w:val="00D35D35"/>
    <w:rsid w:val="00D370EE"/>
    <w:rsid w:val="00D373F6"/>
    <w:rsid w:val="00D40095"/>
    <w:rsid w:val="00D40FF5"/>
    <w:rsid w:val="00D41B65"/>
    <w:rsid w:val="00D42219"/>
    <w:rsid w:val="00D43AF8"/>
    <w:rsid w:val="00D43E16"/>
    <w:rsid w:val="00D451D4"/>
    <w:rsid w:val="00D45AA1"/>
    <w:rsid w:val="00D467CB"/>
    <w:rsid w:val="00D47212"/>
    <w:rsid w:val="00D472CD"/>
    <w:rsid w:val="00D47BE3"/>
    <w:rsid w:val="00D50346"/>
    <w:rsid w:val="00D5054E"/>
    <w:rsid w:val="00D506E7"/>
    <w:rsid w:val="00D50DF4"/>
    <w:rsid w:val="00D519AE"/>
    <w:rsid w:val="00D52CCE"/>
    <w:rsid w:val="00D53FA0"/>
    <w:rsid w:val="00D56133"/>
    <w:rsid w:val="00D56315"/>
    <w:rsid w:val="00D566A8"/>
    <w:rsid w:val="00D56954"/>
    <w:rsid w:val="00D57927"/>
    <w:rsid w:val="00D57B17"/>
    <w:rsid w:val="00D57E43"/>
    <w:rsid w:val="00D601B3"/>
    <w:rsid w:val="00D601F9"/>
    <w:rsid w:val="00D620CB"/>
    <w:rsid w:val="00D63A22"/>
    <w:rsid w:val="00D6494C"/>
    <w:rsid w:val="00D650BA"/>
    <w:rsid w:val="00D66289"/>
    <w:rsid w:val="00D67634"/>
    <w:rsid w:val="00D67A8D"/>
    <w:rsid w:val="00D71AE5"/>
    <w:rsid w:val="00D71D92"/>
    <w:rsid w:val="00D7259A"/>
    <w:rsid w:val="00D72921"/>
    <w:rsid w:val="00D73024"/>
    <w:rsid w:val="00D7556E"/>
    <w:rsid w:val="00D8151F"/>
    <w:rsid w:val="00D825E5"/>
    <w:rsid w:val="00D835D4"/>
    <w:rsid w:val="00D837EC"/>
    <w:rsid w:val="00D83D84"/>
    <w:rsid w:val="00D8542F"/>
    <w:rsid w:val="00D86922"/>
    <w:rsid w:val="00D87ED3"/>
    <w:rsid w:val="00D9045D"/>
    <w:rsid w:val="00D90876"/>
    <w:rsid w:val="00D909EB"/>
    <w:rsid w:val="00D917CB"/>
    <w:rsid w:val="00D919C5"/>
    <w:rsid w:val="00D9245C"/>
    <w:rsid w:val="00D93466"/>
    <w:rsid w:val="00D95007"/>
    <w:rsid w:val="00D957C4"/>
    <w:rsid w:val="00D96561"/>
    <w:rsid w:val="00D96DAE"/>
    <w:rsid w:val="00D97660"/>
    <w:rsid w:val="00DA179D"/>
    <w:rsid w:val="00DA2FEB"/>
    <w:rsid w:val="00DA3006"/>
    <w:rsid w:val="00DA3613"/>
    <w:rsid w:val="00DA38E1"/>
    <w:rsid w:val="00DA4638"/>
    <w:rsid w:val="00DA4B04"/>
    <w:rsid w:val="00DA4C95"/>
    <w:rsid w:val="00DA4DB8"/>
    <w:rsid w:val="00DA5151"/>
    <w:rsid w:val="00DA53A1"/>
    <w:rsid w:val="00DA5C70"/>
    <w:rsid w:val="00DA6BE1"/>
    <w:rsid w:val="00DB14E6"/>
    <w:rsid w:val="00DB1CE1"/>
    <w:rsid w:val="00DB25C0"/>
    <w:rsid w:val="00DB2C70"/>
    <w:rsid w:val="00DB2D5C"/>
    <w:rsid w:val="00DB2DBC"/>
    <w:rsid w:val="00DB2DCA"/>
    <w:rsid w:val="00DB3A79"/>
    <w:rsid w:val="00DB449D"/>
    <w:rsid w:val="00DB4C40"/>
    <w:rsid w:val="00DB59C4"/>
    <w:rsid w:val="00DB6A74"/>
    <w:rsid w:val="00DB70D8"/>
    <w:rsid w:val="00DB7EB1"/>
    <w:rsid w:val="00DC045B"/>
    <w:rsid w:val="00DC05B1"/>
    <w:rsid w:val="00DC08B5"/>
    <w:rsid w:val="00DC0FFC"/>
    <w:rsid w:val="00DC1234"/>
    <w:rsid w:val="00DC1E9D"/>
    <w:rsid w:val="00DC2C51"/>
    <w:rsid w:val="00DC3153"/>
    <w:rsid w:val="00DC3413"/>
    <w:rsid w:val="00DC3922"/>
    <w:rsid w:val="00DC42DF"/>
    <w:rsid w:val="00DC4469"/>
    <w:rsid w:val="00DC4744"/>
    <w:rsid w:val="00DC4AA7"/>
    <w:rsid w:val="00DC4ADD"/>
    <w:rsid w:val="00DC5A37"/>
    <w:rsid w:val="00DC5A4F"/>
    <w:rsid w:val="00DC6049"/>
    <w:rsid w:val="00DC637D"/>
    <w:rsid w:val="00DC6A56"/>
    <w:rsid w:val="00DD0694"/>
    <w:rsid w:val="00DD0D8F"/>
    <w:rsid w:val="00DD17B9"/>
    <w:rsid w:val="00DD215E"/>
    <w:rsid w:val="00DD2355"/>
    <w:rsid w:val="00DD3B1E"/>
    <w:rsid w:val="00DD3E66"/>
    <w:rsid w:val="00DD428F"/>
    <w:rsid w:val="00DD5A24"/>
    <w:rsid w:val="00DD6577"/>
    <w:rsid w:val="00DD6CD1"/>
    <w:rsid w:val="00DD7FF7"/>
    <w:rsid w:val="00DE0906"/>
    <w:rsid w:val="00DE0F05"/>
    <w:rsid w:val="00DE12D7"/>
    <w:rsid w:val="00DE1A42"/>
    <w:rsid w:val="00DE337F"/>
    <w:rsid w:val="00DE3A85"/>
    <w:rsid w:val="00DE3B1C"/>
    <w:rsid w:val="00DE3B8F"/>
    <w:rsid w:val="00DE422A"/>
    <w:rsid w:val="00DE55E4"/>
    <w:rsid w:val="00DE5D9B"/>
    <w:rsid w:val="00DE6129"/>
    <w:rsid w:val="00DE73BE"/>
    <w:rsid w:val="00DF03E3"/>
    <w:rsid w:val="00DF13F4"/>
    <w:rsid w:val="00DF2BAC"/>
    <w:rsid w:val="00DF3578"/>
    <w:rsid w:val="00DF3E43"/>
    <w:rsid w:val="00DF5761"/>
    <w:rsid w:val="00DF5C5C"/>
    <w:rsid w:val="00DF5E08"/>
    <w:rsid w:val="00DF6C1A"/>
    <w:rsid w:val="00DF6CBE"/>
    <w:rsid w:val="00DF6D66"/>
    <w:rsid w:val="00E008B4"/>
    <w:rsid w:val="00E00A58"/>
    <w:rsid w:val="00E01750"/>
    <w:rsid w:val="00E01804"/>
    <w:rsid w:val="00E0246D"/>
    <w:rsid w:val="00E02AE0"/>
    <w:rsid w:val="00E04A83"/>
    <w:rsid w:val="00E05342"/>
    <w:rsid w:val="00E05806"/>
    <w:rsid w:val="00E05F65"/>
    <w:rsid w:val="00E06827"/>
    <w:rsid w:val="00E06F33"/>
    <w:rsid w:val="00E072B3"/>
    <w:rsid w:val="00E104A6"/>
    <w:rsid w:val="00E11111"/>
    <w:rsid w:val="00E11721"/>
    <w:rsid w:val="00E11AB9"/>
    <w:rsid w:val="00E12446"/>
    <w:rsid w:val="00E12965"/>
    <w:rsid w:val="00E12B57"/>
    <w:rsid w:val="00E1310E"/>
    <w:rsid w:val="00E13400"/>
    <w:rsid w:val="00E146D7"/>
    <w:rsid w:val="00E14BC9"/>
    <w:rsid w:val="00E16C74"/>
    <w:rsid w:val="00E2098D"/>
    <w:rsid w:val="00E21238"/>
    <w:rsid w:val="00E21A34"/>
    <w:rsid w:val="00E21C32"/>
    <w:rsid w:val="00E21E03"/>
    <w:rsid w:val="00E22A0F"/>
    <w:rsid w:val="00E231A6"/>
    <w:rsid w:val="00E23FF0"/>
    <w:rsid w:val="00E244D1"/>
    <w:rsid w:val="00E253A9"/>
    <w:rsid w:val="00E25A81"/>
    <w:rsid w:val="00E26B5D"/>
    <w:rsid w:val="00E27BD4"/>
    <w:rsid w:val="00E300FC"/>
    <w:rsid w:val="00E30A24"/>
    <w:rsid w:val="00E30DC3"/>
    <w:rsid w:val="00E3150B"/>
    <w:rsid w:val="00E3170B"/>
    <w:rsid w:val="00E32405"/>
    <w:rsid w:val="00E33522"/>
    <w:rsid w:val="00E3372F"/>
    <w:rsid w:val="00E33856"/>
    <w:rsid w:val="00E34C76"/>
    <w:rsid w:val="00E34DB5"/>
    <w:rsid w:val="00E362E6"/>
    <w:rsid w:val="00E371DD"/>
    <w:rsid w:val="00E40139"/>
    <w:rsid w:val="00E412F3"/>
    <w:rsid w:val="00E413F5"/>
    <w:rsid w:val="00E414BE"/>
    <w:rsid w:val="00E41752"/>
    <w:rsid w:val="00E41B88"/>
    <w:rsid w:val="00E42596"/>
    <w:rsid w:val="00E427E3"/>
    <w:rsid w:val="00E42BB6"/>
    <w:rsid w:val="00E456F0"/>
    <w:rsid w:val="00E45FE5"/>
    <w:rsid w:val="00E46C2B"/>
    <w:rsid w:val="00E501B8"/>
    <w:rsid w:val="00E501DB"/>
    <w:rsid w:val="00E50FD4"/>
    <w:rsid w:val="00E51C5D"/>
    <w:rsid w:val="00E52482"/>
    <w:rsid w:val="00E53701"/>
    <w:rsid w:val="00E54E3A"/>
    <w:rsid w:val="00E54EA2"/>
    <w:rsid w:val="00E55355"/>
    <w:rsid w:val="00E5641A"/>
    <w:rsid w:val="00E576EC"/>
    <w:rsid w:val="00E5774A"/>
    <w:rsid w:val="00E616FE"/>
    <w:rsid w:val="00E6301C"/>
    <w:rsid w:val="00E63F26"/>
    <w:rsid w:val="00E64623"/>
    <w:rsid w:val="00E65049"/>
    <w:rsid w:val="00E65071"/>
    <w:rsid w:val="00E651C4"/>
    <w:rsid w:val="00E652E7"/>
    <w:rsid w:val="00E65479"/>
    <w:rsid w:val="00E666C6"/>
    <w:rsid w:val="00E67817"/>
    <w:rsid w:val="00E67BE6"/>
    <w:rsid w:val="00E67D2E"/>
    <w:rsid w:val="00E703C9"/>
    <w:rsid w:val="00E708F4"/>
    <w:rsid w:val="00E7135D"/>
    <w:rsid w:val="00E71525"/>
    <w:rsid w:val="00E71B72"/>
    <w:rsid w:val="00E71CA5"/>
    <w:rsid w:val="00E7294D"/>
    <w:rsid w:val="00E73F66"/>
    <w:rsid w:val="00E74416"/>
    <w:rsid w:val="00E744D1"/>
    <w:rsid w:val="00E748B0"/>
    <w:rsid w:val="00E748BF"/>
    <w:rsid w:val="00E7589E"/>
    <w:rsid w:val="00E76666"/>
    <w:rsid w:val="00E779D9"/>
    <w:rsid w:val="00E77F1D"/>
    <w:rsid w:val="00E8028F"/>
    <w:rsid w:val="00E803A9"/>
    <w:rsid w:val="00E80E1F"/>
    <w:rsid w:val="00E81495"/>
    <w:rsid w:val="00E81CE2"/>
    <w:rsid w:val="00E8246F"/>
    <w:rsid w:val="00E82792"/>
    <w:rsid w:val="00E83283"/>
    <w:rsid w:val="00E83A21"/>
    <w:rsid w:val="00E83B17"/>
    <w:rsid w:val="00E8477D"/>
    <w:rsid w:val="00E85F9B"/>
    <w:rsid w:val="00E878F2"/>
    <w:rsid w:val="00E92463"/>
    <w:rsid w:val="00E938B7"/>
    <w:rsid w:val="00E941C4"/>
    <w:rsid w:val="00E95107"/>
    <w:rsid w:val="00E95B35"/>
    <w:rsid w:val="00E95B8C"/>
    <w:rsid w:val="00E95C32"/>
    <w:rsid w:val="00EA0BC8"/>
    <w:rsid w:val="00EA0E70"/>
    <w:rsid w:val="00EA14CC"/>
    <w:rsid w:val="00EA15A0"/>
    <w:rsid w:val="00EA2F80"/>
    <w:rsid w:val="00EA313F"/>
    <w:rsid w:val="00EA3E8E"/>
    <w:rsid w:val="00EA430F"/>
    <w:rsid w:val="00EA4B05"/>
    <w:rsid w:val="00EA6B19"/>
    <w:rsid w:val="00EA6C68"/>
    <w:rsid w:val="00EA6E8A"/>
    <w:rsid w:val="00EA7AAA"/>
    <w:rsid w:val="00EB1988"/>
    <w:rsid w:val="00EB35FB"/>
    <w:rsid w:val="00EB4A70"/>
    <w:rsid w:val="00EB4B57"/>
    <w:rsid w:val="00EB5117"/>
    <w:rsid w:val="00EB56FD"/>
    <w:rsid w:val="00EB5947"/>
    <w:rsid w:val="00EB5D1B"/>
    <w:rsid w:val="00EB72F4"/>
    <w:rsid w:val="00EB7FF2"/>
    <w:rsid w:val="00EC2E8F"/>
    <w:rsid w:val="00EC3CD0"/>
    <w:rsid w:val="00EC5338"/>
    <w:rsid w:val="00EC5BBB"/>
    <w:rsid w:val="00EC5E0F"/>
    <w:rsid w:val="00EC628D"/>
    <w:rsid w:val="00EC7BBB"/>
    <w:rsid w:val="00EC7F80"/>
    <w:rsid w:val="00ED01D4"/>
    <w:rsid w:val="00ED0CE2"/>
    <w:rsid w:val="00ED0EF4"/>
    <w:rsid w:val="00ED1438"/>
    <w:rsid w:val="00ED173E"/>
    <w:rsid w:val="00ED33B3"/>
    <w:rsid w:val="00ED3FA6"/>
    <w:rsid w:val="00ED40D2"/>
    <w:rsid w:val="00ED49E3"/>
    <w:rsid w:val="00ED4B0B"/>
    <w:rsid w:val="00ED52CA"/>
    <w:rsid w:val="00ED54BB"/>
    <w:rsid w:val="00ED5951"/>
    <w:rsid w:val="00ED6E38"/>
    <w:rsid w:val="00ED7EF4"/>
    <w:rsid w:val="00EE031A"/>
    <w:rsid w:val="00EE1856"/>
    <w:rsid w:val="00EE225E"/>
    <w:rsid w:val="00EE38A4"/>
    <w:rsid w:val="00EE3EE1"/>
    <w:rsid w:val="00EE51F9"/>
    <w:rsid w:val="00EE54C9"/>
    <w:rsid w:val="00EE56CB"/>
    <w:rsid w:val="00EE58B5"/>
    <w:rsid w:val="00EE5BAC"/>
    <w:rsid w:val="00EF04B4"/>
    <w:rsid w:val="00EF0798"/>
    <w:rsid w:val="00EF170D"/>
    <w:rsid w:val="00EF1807"/>
    <w:rsid w:val="00EF22D8"/>
    <w:rsid w:val="00EF235F"/>
    <w:rsid w:val="00EF3EC9"/>
    <w:rsid w:val="00EF42F1"/>
    <w:rsid w:val="00EF4656"/>
    <w:rsid w:val="00EF494E"/>
    <w:rsid w:val="00EF50E4"/>
    <w:rsid w:val="00EF5634"/>
    <w:rsid w:val="00EF58DD"/>
    <w:rsid w:val="00EF618F"/>
    <w:rsid w:val="00F0064B"/>
    <w:rsid w:val="00F0086A"/>
    <w:rsid w:val="00F019EB"/>
    <w:rsid w:val="00F02D0E"/>
    <w:rsid w:val="00F03338"/>
    <w:rsid w:val="00F04E96"/>
    <w:rsid w:val="00F0533D"/>
    <w:rsid w:val="00F05B5E"/>
    <w:rsid w:val="00F0685E"/>
    <w:rsid w:val="00F068FD"/>
    <w:rsid w:val="00F06948"/>
    <w:rsid w:val="00F06B1B"/>
    <w:rsid w:val="00F0763C"/>
    <w:rsid w:val="00F07F32"/>
    <w:rsid w:val="00F1033E"/>
    <w:rsid w:val="00F109A9"/>
    <w:rsid w:val="00F1122C"/>
    <w:rsid w:val="00F1155C"/>
    <w:rsid w:val="00F11E42"/>
    <w:rsid w:val="00F12323"/>
    <w:rsid w:val="00F12B84"/>
    <w:rsid w:val="00F13C7E"/>
    <w:rsid w:val="00F13DCE"/>
    <w:rsid w:val="00F14660"/>
    <w:rsid w:val="00F146B7"/>
    <w:rsid w:val="00F152F5"/>
    <w:rsid w:val="00F15697"/>
    <w:rsid w:val="00F16A06"/>
    <w:rsid w:val="00F1748F"/>
    <w:rsid w:val="00F17575"/>
    <w:rsid w:val="00F175AE"/>
    <w:rsid w:val="00F17803"/>
    <w:rsid w:val="00F21027"/>
    <w:rsid w:val="00F21AA3"/>
    <w:rsid w:val="00F21BE1"/>
    <w:rsid w:val="00F231B0"/>
    <w:rsid w:val="00F23692"/>
    <w:rsid w:val="00F24441"/>
    <w:rsid w:val="00F25507"/>
    <w:rsid w:val="00F27F78"/>
    <w:rsid w:val="00F31016"/>
    <w:rsid w:val="00F313D6"/>
    <w:rsid w:val="00F3152E"/>
    <w:rsid w:val="00F31CEF"/>
    <w:rsid w:val="00F327D5"/>
    <w:rsid w:val="00F32F1A"/>
    <w:rsid w:val="00F3381F"/>
    <w:rsid w:val="00F344A7"/>
    <w:rsid w:val="00F34660"/>
    <w:rsid w:val="00F35C03"/>
    <w:rsid w:val="00F36301"/>
    <w:rsid w:val="00F3661E"/>
    <w:rsid w:val="00F37CC4"/>
    <w:rsid w:val="00F40B32"/>
    <w:rsid w:val="00F4129F"/>
    <w:rsid w:val="00F41345"/>
    <w:rsid w:val="00F413BA"/>
    <w:rsid w:val="00F41E82"/>
    <w:rsid w:val="00F42223"/>
    <w:rsid w:val="00F42678"/>
    <w:rsid w:val="00F4329F"/>
    <w:rsid w:val="00F4479C"/>
    <w:rsid w:val="00F44CD6"/>
    <w:rsid w:val="00F46B2C"/>
    <w:rsid w:val="00F47471"/>
    <w:rsid w:val="00F50D53"/>
    <w:rsid w:val="00F523FC"/>
    <w:rsid w:val="00F527DD"/>
    <w:rsid w:val="00F54342"/>
    <w:rsid w:val="00F54CFB"/>
    <w:rsid w:val="00F556F2"/>
    <w:rsid w:val="00F55ACB"/>
    <w:rsid w:val="00F55BD0"/>
    <w:rsid w:val="00F56431"/>
    <w:rsid w:val="00F56C3E"/>
    <w:rsid w:val="00F57C58"/>
    <w:rsid w:val="00F60917"/>
    <w:rsid w:val="00F60B67"/>
    <w:rsid w:val="00F62A9A"/>
    <w:rsid w:val="00F646FF"/>
    <w:rsid w:val="00F66101"/>
    <w:rsid w:val="00F6691A"/>
    <w:rsid w:val="00F67B67"/>
    <w:rsid w:val="00F67BBA"/>
    <w:rsid w:val="00F71441"/>
    <w:rsid w:val="00F7160A"/>
    <w:rsid w:val="00F717B4"/>
    <w:rsid w:val="00F75B12"/>
    <w:rsid w:val="00F77D51"/>
    <w:rsid w:val="00F80156"/>
    <w:rsid w:val="00F80310"/>
    <w:rsid w:val="00F8060F"/>
    <w:rsid w:val="00F80A53"/>
    <w:rsid w:val="00F816D7"/>
    <w:rsid w:val="00F816E2"/>
    <w:rsid w:val="00F83EF6"/>
    <w:rsid w:val="00F844E0"/>
    <w:rsid w:val="00F846A8"/>
    <w:rsid w:val="00F859FE"/>
    <w:rsid w:val="00F85D6F"/>
    <w:rsid w:val="00F9050E"/>
    <w:rsid w:val="00F905FA"/>
    <w:rsid w:val="00F907C6"/>
    <w:rsid w:val="00F91760"/>
    <w:rsid w:val="00F91E6B"/>
    <w:rsid w:val="00F9225B"/>
    <w:rsid w:val="00F9264C"/>
    <w:rsid w:val="00F9346A"/>
    <w:rsid w:val="00F94874"/>
    <w:rsid w:val="00F96001"/>
    <w:rsid w:val="00F965BA"/>
    <w:rsid w:val="00F96804"/>
    <w:rsid w:val="00F9700D"/>
    <w:rsid w:val="00F9712D"/>
    <w:rsid w:val="00F975D5"/>
    <w:rsid w:val="00FA022A"/>
    <w:rsid w:val="00FA03FC"/>
    <w:rsid w:val="00FA195B"/>
    <w:rsid w:val="00FA1F7E"/>
    <w:rsid w:val="00FA352A"/>
    <w:rsid w:val="00FA40E7"/>
    <w:rsid w:val="00FA5CA6"/>
    <w:rsid w:val="00FA5EED"/>
    <w:rsid w:val="00FA5F27"/>
    <w:rsid w:val="00FA67B0"/>
    <w:rsid w:val="00FA6B2E"/>
    <w:rsid w:val="00FA7217"/>
    <w:rsid w:val="00FA77A4"/>
    <w:rsid w:val="00FA7E95"/>
    <w:rsid w:val="00FB0BB5"/>
    <w:rsid w:val="00FB0D6C"/>
    <w:rsid w:val="00FB1067"/>
    <w:rsid w:val="00FB126E"/>
    <w:rsid w:val="00FB1668"/>
    <w:rsid w:val="00FB2BA9"/>
    <w:rsid w:val="00FB37F3"/>
    <w:rsid w:val="00FB3BDF"/>
    <w:rsid w:val="00FB4E88"/>
    <w:rsid w:val="00FB5BEC"/>
    <w:rsid w:val="00FB6ACD"/>
    <w:rsid w:val="00FB6D08"/>
    <w:rsid w:val="00FB6D93"/>
    <w:rsid w:val="00FB78AB"/>
    <w:rsid w:val="00FB7CA2"/>
    <w:rsid w:val="00FC10D3"/>
    <w:rsid w:val="00FC179C"/>
    <w:rsid w:val="00FC20E8"/>
    <w:rsid w:val="00FC2890"/>
    <w:rsid w:val="00FC45C2"/>
    <w:rsid w:val="00FC4955"/>
    <w:rsid w:val="00FC58D3"/>
    <w:rsid w:val="00FC6FBF"/>
    <w:rsid w:val="00FC73B5"/>
    <w:rsid w:val="00FC7D84"/>
    <w:rsid w:val="00FD0827"/>
    <w:rsid w:val="00FD47A9"/>
    <w:rsid w:val="00FD4894"/>
    <w:rsid w:val="00FD61BD"/>
    <w:rsid w:val="00FD6294"/>
    <w:rsid w:val="00FD6D1F"/>
    <w:rsid w:val="00FD7C6B"/>
    <w:rsid w:val="00FE0E96"/>
    <w:rsid w:val="00FE1026"/>
    <w:rsid w:val="00FE1424"/>
    <w:rsid w:val="00FE16A2"/>
    <w:rsid w:val="00FE16FA"/>
    <w:rsid w:val="00FE17E0"/>
    <w:rsid w:val="00FE216F"/>
    <w:rsid w:val="00FE23DA"/>
    <w:rsid w:val="00FE299A"/>
    <w:rsid w:val="00FE2CA5"/>
    <w:rsid w:val="00FE2DBA"/>
    <w:rsid w:val="00FE3000"/>
    <w:rsid w:val="00FE3965"/>
    <w:rsid w:val="00FE3A1C"/>
    <w:rsid w:val="00FE3E81"/>
    <w:rsid w:val="00FE4338"/>
    <w:rsid w:val="00FE4EAE"/>
    <w:rsid w:val="00FE4F5C"/>
    <w:rsid w:val="00FE50A2"/>
    <w:rsid w:val="00FE50B8"/>
    <w:rsid w:val="00FE5F91"/>
    <w:rsid w:val="00FE63A0"/>
    <w:rsid w:val="00FE6729"/>
    <w:rsid w:val="00FE7069"/>
    <w:rsid w:val="00FE71EB"/>
    <w:rsid w:val="00FF0436"/>
    <w:rsid w:val="00FF068F"/>
    <w:rsid w:val="00FF1967"/>
    <w:rsid w:val="00FF25A6"/>
    <w:rsid w:val="00FF47E3"/>
    <w:rsid w:val="00FF581A"/>
    <w:rsid w:val="00FF5D1A"/>
    <w:rsid w:val="00FF5ED0"/>
    <w:rsid w:val="00FF72C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8D23F23"/>
  <w15:docId w15:val="{F5782436-F81D-4B03-BA8F-AAE76B4207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1" w:unhideWhenUsed="1"/>
    <w:lsdException w:name="annotation reference" w:semiHidden="1" w:unhideWhenUsed="1"/>
    <w:lsdException w:name="line number" w:semiHidden="1" w:uiPriority="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1" w:unhideWhenUsed="1"/>
    <w:lsdException w:name="HTML Address" w:semiHidden="1" w:unhideWhenUsed="1"/>
    <w:lsdException w:name="HTML Cite" w:semiHidden="1" w:uiPriority="1" w:unhideWhenUsed="1"/>
    <w:lsdException w:name="HTML Code" w:semiHidden="1" w:uiPriority="1" w:unhideWhenUsed="1"/>
    <w:lsdException w:name="HTML Definition" w:semiHidden="1" w:uiPriority="1" w:unhideWhenUsed="1"/>
    <w:lsdException w:name="HTML Keyboard" w:semiHidden="1" w:uiPriority="1" w:unhideWhenUsed="1"/>
    <w:lsdException w:name="HTML Preformatted" w:semiHidden="1" w:unhideWhenUsed="1"/>
    <w:lsdException w:name="HTML Sample" w:semiHidden="1" w:uiPriority="1" w:unhideWhenUsed="1"/>
    <w:lsdException w:name="HTML Typewriter" w:semiHidden="1" w:uiPriority="1" w:unhideWhenUsed="1"/>
    <w:lsdException w:name="HTML Variable" w:semiHidden="1" w:uiPriority="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67D2E"/>
    <w:rPr>
      <w:sz w:val="24"/>
      <w:szCs w:val="24"/>
    </w:rPr>
  </w:style>
  <w:style w:type="paragraph" w:styleId="berschrift1">
    <w:name w:val="heading 1"/>
    <w:aliases w:val="Überschrift 1-Gerade,Überschrift 1 Char Char"/>
    <w:basedOn w:val="3Text"/>
    <w:next w:val="3Text"/>
    <w:link w:val="berschrift1Zchn"/>
    <w:qFormat/>
    <w:rsid w:val="00735296"/>
    <w:pPr>
      <w:keepNext/>
      <w:keepLines/>
      <w:numPr>
        <w:numId w:val="22"/>
      </w:numPr>
      <w:tabs>
        <w:tab w:val="left" w:pos="0"/>
      </w:tabs>
      <w:spacing w:before="480" w:line="480" w:lineRule="atLeast"/>
      <w:ind w:left="431" w:hanging="431"/>
      <w:outlineLvl w:val="0"/>
    </w:pPr>
    <w:rPr>
      <w:b/>
      <w:sz w:val="36"/>
      <w:szCs w:val="36"/>
    </w:rPr>
  </w:style>
  <w:style w:type="paragraph" w:styleId="berschrift2">
    <w:name w:val="heading 2"/>
    <w:aliases w:val="Überschrift 2-gerade,Überschrift 2 Char Char Char,Überschrift 2 Char Char,Überschrift 2 Char Char Char Char Char"/>
    <w:basedOn w:val="3Text"/>
    <w:next w:val="3Text"/>
    <w:link w:val="berschrift2Zchn"/>
    <w:qFormat/>
    <w:rsid w:val="008A75C2"/>
    <w:pPr>
      <w:keepNext/>
      <w:keepLines/>
      <w:numPr>
        <w:ilvl w:val="1"/>
        <w:numId w:val="22"/>
      </w:numPr>
      <w:tabs>
        <w:tab w:val="left" w:pos="0"/>
      </w:tabs>
      <w:spacing w:before="240" w:line="400" w:lineRule="atLeast"/>
      <w:outlineLvl w:val="1"/>
    </w:pPr>
    <w:rPr>
      <w:b/>
      <w:sz w:val="28"/>
      <w:szCs w:val="28"/>
    </w:rPr>
  </w:style>
  <w:style w:type="paragraph" w:styleId="berschrift3">
    <w:name w:val="heading 3"/>
    <w:aliases w:val="Überschrift 3-gerade"/>
    <w:basedOn w:val="3Text"/>
    <w:next w:val="3Text"/>
    <w:link w:val="berschrift3Zchn"/>
    <w:qFormat/>
    <w:rsid w:val="008A75C2"/>
    <w:pPr>
      <w:keepNext/>
      <w:numPr>
        <w:ilvl w:val="2"/>
        <w:numId w:val="22"/>
      </w:numPr>
      <w:tabs>
        <w:tab w:val="left" w:pos="0"/>
        <w:tab w:val="left" w:pos="900"/>
      </w:tabs>
      <w:spacing w:before="240" w:after="120" w:line="360" w:lineRule="atLeast"/>
      <w:outlineLvl w:val="2"/>
    </w:pPr>
    <w:rPr>
      <w:b/>
    </w:rPr>
  </w:style>
  <w:style w:type="paragraph" w:styleId="berschrift4">
    <w:name w:val="heading 4"/>
    <w:aliases w:val="Zwischenüberschrift"/>
    <w:basedOn w:val="3Text"/>
    <w:next w:val="3Text"/>
    <w:qFormat/>
    <w:rsid w:val="008A75C2"/>
    <w:pPr>
      <w:keepNext/>
      <w:keepLines/>
      <w:numPr>
        <w:ilvl w:val="3"/>
        <w:numId w:val="22"/>
      </w:numPr>
      <w:spacing w:before="240" w:after="60"/>
      <w:outlineLvl w:val="3"/>
    </w:pPr>
    <w:rPr>
      <w:b/>
      <w:bCs/>
      <w:szCs w:val="28"/>
    </w:rPr>
  </w:style>
  <w:style w:type="paragraph" w:styleId="berschrift5">
    <w:name w:val="heading 5"/>
    <w:basedOn w:val="Standard"/>
    <w:next w:val="Listennummer3"/>
    <w:qFormat/>
    <w:rsid w:val="00421830"/>
    <w:pPr>
      <w:numPr>
        <w:ilvl w:val="4"/>
        <w:numId w:val="22"/>
      </w:numPr>
      <w:spacing w:before="240" w:after="60"/>
      <w:outlineLvl w:val="4"/>
    </w:pPr>
    <w:rPr>
      <w:b/>
      <w:bCs/>
      <w:i/>
      <w:iCs/>
      <w:sz w:val="26"/>
      <w:szCs w:val="26"/>
    </w:rPr>
  </w:style>
  <w:style w:type="paragraph" w:styleId="berschrift6">
    <w:name w:val="heading 6"/>
    <w:basedOn w:val="Standard"/>
    <w:next w:val="Standard"/>
    <w:qFormat/>
    <w:rsid w:val="00421830"/>
    <w:pPr>
      <w:numPr>
        <w:ilvl w:val="5"/>
        <w:numId w:val="22"/>
      </w:numPr>
      <w:spacing w:before="240" w:after="60"/>
      <w:outlineLvl w:val="5"/>
    </w:pPr>
    <w:rPr>
      <w:b/>
      <w:bCs/>
      <w:sz w:val="22"/>
      <w:szCs w:val="22"/>
    </w:rPr>
  </w:style>
  <w:style w:type="paragraph" w:styleId="berschrift7">
    <w:name w:val="heading 7"/>
    <w:basedOn w:val="Standard"/>
    <w:next w:val="Standard"/>
    <w:qFormat/>
    <w:rsid w:val="00421830"/>
    <w:pPr>
      <w:numPr>
        <w:ilvl w:val="6"/>
        <w:numId w:val="22"/>
      </w:numPr>
      <w:spacing w:before="240" w:after="60"/>
      <w:outlineLvl w:val="6"/>
    </w:pPr>
  </w:style>
  <w:style w:type="paragraph" w:styleId="berschrift8">
    <w:name w:val="heading 8"/>
    <w:basedOn w:val="Standard"/>
    <w:next w:val="Standard"/>
    <w:qFormat/>
    <w:rsid w:val="00421830"/>
    <w:pPr>
      <w:numPr>
        <w:ilvl w:val="7"/>
        <w:numId w:val="22"/>
      </w:numPr>
      <w:spacing w:before="240" w:after="60"/>
      <w:outlineLvl w:val="7"/>
    </w:pPr>
    <w:rPr>
      <w:i/>
      <w:iCs/>
    </w:rPr>
  </w:style>
  <w:style w:type="paragraph" w:styleId="berschrift9">
    <w:name w:val="heading 9"/>
    <w:basedOn w:val="Standard"/>
    <w:next w:val="Standard"/>
    <w:qFormat/>
    <w:rsid w:val="00421830"/>
    <w:pPr>
      <w:numPr>
        <w:ilvl w:val="8"/>
        <w:numId w:val="22"/>
      </w:numPr>
      <w:spacing w:before="240" w:after="60"/>
      <w:outlineLvl w:val="8"/>
    </w:pPr>
    <w:rPr>
      <w:rFonts w:ascii="Arial" w:hAnsi="Arial"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3Text">
    <w:name w:val="3_Text"/>
    <w:basedOn w:val="Standard"/>
    <w:link w:val="3TextZchn"/>
    <w:rsid w:val="008A75C2"/>
    <w:pPr>
      <w:spacing w:before="80" w:line="300" w:lineRule="atLeast"/>
    </w:pPr>
    <w:rPr>
      <w:rFonts w:ascii="Netto Offc Pro" w:hAnsi="Netto Offc Pro"/>
    </w:rPr>
  </w:style>
  <w:style w:type="paragraph" w:styleId="Kopfzeile">
    <w:name w:val="header"/>
    <w:basedOn w:val="3Text"/>
    <w:rsid w:val="00421830"/>
    <w:pPr>
      <w:tabs>
        <w:tab w:val="center" w:pos="4536"/>
        <w:tab w:val="right" w:pos="9072"/>
      </w:tabs>
    </w:pPr>
    <w:rPr>
      <w:sz w:val="20"/>
    </w:rPr>
  </w:style>
  <w:style w:type="paragraph" w:styleId="Fuzeile">
    <w:name w:val="footer"/>
    <w:basedOn w:val="3Text"/>
    <w:rsid w:val="00421830"/>
    <w:pPr>
      <w:tabs>
        <w:tab w:val="center" w:pos="4536"/>
        <w:tab w:val="right" w:pos="9072"/>
      </w:tabs>
    </w:pPr>
    <w:rPr>
      <w:sz w:val="20"/>
    </w:rPr>
  </w:style>
  <w:style w:type="paragraph" w:customStyle="1" w:styleId="4Vorrausetzung">
    <w:name w:val="4_Vorrausetzung"/>
    <w:basedOn w:val="3Text"/>
    <w:next w:val="3Text"/>
    <w:rsid w:val="00421830"/>
    <w:pPr>
      <w:ind w:left="1758" w:hanging="1758"/>
      <w:contextualSpacing/>
    </w:pPr>
    <w:rPr>
      <w:szCs w:val="20"/>
    </w:rPr>
  </w:style>
  <w:style w:type="paragraph" w:customStyle="1" w:styleId="5Handlungsanweisung">
    <w:name w:val="5_Handlungsanweisung"/>
    <w:basedOn w:val="3Text"/>
    <w:next w:val="6Resultat"/>
    <w:rsid w:val="008A75C2"/>
    <w:pPr>
      <w:numPr>
        <w:numId w:val="1"/>
      </w:numPr>
    </w:pPr>
  </w:style>
  <w:style w:type="paragraph" w:customStyle="1" w:styleId="6Resultat">
    <w:name w:val="6_Resultat"/>
    <w:basedOn w:val="3Text"/>
    <w:next w:val="3Text"/>
    <w:rsid w:val="00421830"/>
    <w:pPr>
      <w:numPr>
        <w:numId w:val="2"/>
      </w:numPr>
      <w:spacing w:after="200"/>
    </w:pPr>
  </w:style>
  <w:style w:type="numbering" w:customStyle="1" w:styleId="Handlungmehrschrittig">
    <w:name w:val="+Handlung_mehrschrittig"/>
    <w:basedOn w:val="KeineListe"/>
    <w:rsid w:val="006365E3"/>
    <w:pPr>
      <w:numPr>
        <w:numId w:val="8"/>
      </w:numPr>
    </w:pPr>
  </w:style>
  <w:style w:type="table" w:customStyle="1" w:styleId="Tabellengitternetz">
    <w:name w:val="Tabellengitternetz"/>
    <w:basedOn w:val="NormaleTabelle"/>
    <w:semiHidden/>
    <w:rsid w:val="004218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9Leerzeile">
    <w:name w:val="99_Leerzeile"/>
    <w:basedOn w:val="3Text"/>
    <w:next w:val="3Text"/>
    <w:rsid w:val="00421830"/>
    <w:pPr>
      <w:spacing w:line="240" w:lineRule="auto"/>
    </w:pPr>
    <w:rPr>
      <w:rFonts w:ascii="Courier New" w:hAnsi="Courier New"/>
      <w:color w:val="FF0000"/>
      <w:sz w:val="16"/>
    </w:rPr>
  </w:style>
  <w:style w:type="character" w:customStyle="1" w:styleId="Markoschaltflche">
    <w:name w:val="++Markoschaltfläche"/>
    <w:basedOn w:val="Absatz-Standardschriftart"/>
    <w:semiHidden/>
    <w:rsid w:val="00C533E9"/>
    <w:rPr>
      <w:rFonts w:ascii="Helvetica Light" w:hAnsi="Helvetica Light"/>
      <w:color w:val="FF0000"/>
      <w:sz w:val="20"/>
    </w:rPr>
  </w:style>
  <w:style w:type="numbering" w:customStyle="1" w:styleId="Liste1">
    <w:name w:val="+Liste1"/>
    <w:basedOn w:val="KeineListe"/>
    <w:rsid w:val="00421830"/>
    <w:pPr>
      <w:numPr>
        <w:numId w:val="9"/>
      </w:numPr>
    </w:pPr>
  </w:style>
  <w:style w:type="paragraph" w:customStyle="1" w:styleId="BildUntertitel">
    <w:name w:val="+Bild_Untertitel"/>
    <w:basedOn w:val="3Text"/>
    <w:next w:val="Standard"/>
    <w:rsid w:val="00421830"/>
    <w:pPr>
      <w:spacing w:after="120" w:line="280" w:lineRule="exact"/>
    </w:pPr>
    <w:rPr>
      <w:sz w:val="20"/>
      <w:szCs w:val="20"/>
    </w:rPr>
  </w:style>
  <w:style w:type="paragraph" w:customStyle="1" w:styleId="BILDm">
    <w:name w:val="+BILD_m"/>
    <w:basedOn w:val="Standard"/>
    <w:semiHidden/>
    <w:rsid w:val="00C533E9"/>
    <w:pPr>
      <w:keepNext/>
      <w:spacing w:line="280" w:lineRule="atLeast"/>
      <w:jc w:val="center"/>
    </w:pPr>
    <w:rPr>
      <w:rFonts w:ascii="Univers 47 CondensedLight" w:hAnsi="Univers 47 CondensedLight"/>
      <w:sz w:val="20"/>
      <w:szCs w:val="20"/>
    </w:rPr>
  </w:style>
  <w:style w:type="paragraph" w:customStyle="1" w:styleId="94Tabellenschrift">
    <w:name w:val="94_Tabellenschrift"/>
    <w:basedOn w:val="3Text"/>
    <w:rsid w:val="009A7DAE"/>
    <w:pPr>
      <w:spacing w:after="80" w:line="280" w:lineRule="atLeast"/>
    </w:pPr>
    <w:rPr>
      <w:sz w:val="22"/>
    </w:rPr>
  </w:style>
  <w:style w:type="paragraph" w:customStyle="1" w:styleId="BILD-Legende">
    <w:name w:val="+BILD-Legende"/>
    <w:basedOn w:val="3Text"/>
    <w:next w:val="3Text"/>
    <w:semiHidden/>
    <w:rsid w:val="00421830"/>
    <w:pPr>
      <w:spacing w:line="264" w:lineRule="exact"/>
      <w:ind w:left="356" w:hanging="356"/>
    </w:pPr>
    <w:rPr>
      <w:sz w:val="18"/>
      <w:szCs w:val="20"/>
    </w:rPr>
  </w:style>
  <w:style w:type="paragraph" w:customStyle="1" w:styleId="93Tabellenkopf">
    <w:name w:val="93_Tabellenkopf"/>
    <w:basedOn w:val="94Tabellenschrift"/>
    <w:rsid w:val="00421830"/>
    <w:pPr>
      <w:spacing w:before="60"/>
    </w:pPr>
    <w:rPr>
      <w:b/>
    </w:rPr>
  </w:style>
  <w:style w:type="paragraph" w:customStyle="1" w:styleId="941TABUntertitel">
    <w:name w:val="941_TAB_Untertitel"/>
    <w:basedOn w:val="3Text"/>
    <w:rsid w:val="00421830"/>
    <w:rPr>
      <w:sz w:val="20"/>
    </w:rPr>
  </w:style>
  <w:style w:type="numbering" w:customStyle="1" w:styleId="Liste2">
    <w:name w:val="+Liste2"/>
    <w:basedOn w:val="KeineListe"/>
    <w:rsid w:val="00421830"/>
    <w:pPr>
      <w:numPr>
        <w:numId w:val="10"/>
      </w:numPr>
    </w:pPr>
  </w:style>
  <w:style w:type="paragraph" w:customStyle="1" w:styleId="2IVZ">
    <w:name w:val="2_Ü_IVZ"/>
    <w:basedOn w:val="3Text"/>
    <w:rsid w:val="00421830"/>
    <w:pPr>
      <w:spacing w:after="240" w:line="480" w:lineRule="atLeast"/>
      <w:ind w:left="-1134"/>
    </w:pPr>
    <w:rPr>
      <w:b/>
      <w:sz w:val="36"/>
    </w:rPr>
  </w:style>
  <w:style w:type="paragraph" w:styleId="Abbildungsverzeichnis">
    <w:name w:val="table of figures"/>
    <w:basedOn w:val="Standard"/>
    <w:next w:val="Standard"/>
    <w:semiHidden/>
    <w:rsid w:val="00421830"/>
  </w:style>
  <w:style w:type="paragraph" w:styleId="Anrede">
    <w:name w:val="Salutation"/>
    <w:basedOn w:val="Standard"/>
    <w:next w:val="Standard"/>
    <w:rsid w:val="00421830"/>
  </w:style>
  <w:style w:type="paragraph" w:customStyle="1" w:styleId="1Titel">
    <w:name w:val="1_Titel"/>
    <w:basedOn w:val="3Text"/>
    <w:rsid w:val="00421830"/>
    <w:pPr>
      <w:spacing w:before="2400" w:after="1800"/>
    </w:pPr>
    <w:rPr>
      <w:b/>
      <w:sz w:val="52"/>
    </w:rPr>
  </w:style>
  <w:style w:type="character" w:customStyle="1" w:styleId="3TextZchn">
    <w:name w:val="3_Text Zchn"/>
    <w:basedOn w:val="Absatz-Standardschriftart"/>
    <w:link w:val="3Text"/>
    <w:rsid w:val="008A75C2"/>
    <w:rPr>
      <w:rFonts w:ascii="Netto Offc Pro" w:hAnsi="Netto Offc Pro"/>
      <w:sz w:val="24"/>
      <w:szCs w:val="24"/>
    </w:rPr>
  </w:style>
  <w:style w:type="character" w:customStyle="1" w:styleId="berschrift1Zchn">
    <w:name w:val="Überschrift 1 Zchn"/>
    <w:aliases w:val="Überschrift 1-Gerade Zchn,Überschrift 1 Char Char Zchn"/>
    <w:basedOn w:val="3TextZchn"/>
    <w:link w:val="berschrift1"/>
    <w:rsid w:val="00735296"/>
    <w:rPr>
      <w:rFonts w:ascii="Netto Offc Pro" w:hAnsi="Netto Offc Pro"/>
      <w:b/>
      <w:sz w:val="36"/>
      <w:szCs w:val="36"/>
    </w:rPr>
  </w:style>
  <w:style w:type="paragraph" w:customStyle="1" w:styleId="95Bildanker">
    <w:name w:val="95_Bildanker"/>
    <w:basedOn w:val="3Text"/>
    <w:next w:val="97Bilduntertitel"/>
    <w:rsid w:val="00421830"/>
    <w:pPr>
      <w:keepNext/>
      <w:spacing w:before="180" w:after="60"/>
    </w:pPr>
    <w:rPr>
      <w:color w:val="FF0000"/>
      <w:sz w:val="20"/>
      <w:szCs w:val="20"/>
    </w:rPr>
  </w:style>
  <w:style w:type="paragraph" w:customStyle="1" w:styleId="96Bildankereingerckt">
    <w:name w:val="96_Bildanker_eingerückt"/>
    <w:basedOn w:val="95Bildanker"/>
    <w:next w:val="98Bild-Untertiteleingerckt"/>
    <w:rsid w:val="0034292F"/>
    <w:pPr>
      <w:ind w:left="851"/>
    </w:pPr>
  </w:style>
  <w:style w:type="paragraph" w:styleId="Beschriftung">
    <w:name w:val="caption"/>
    <w:basedOn w:val="Standard"/>
    <w:next w:val="Standard"/>
    <w:uiPriority w:val="35"/>
    <w:qFormat/>
    <w:rsid w:val="00421830"/>
    <w:rPr>
      <w:b/>
      <w:bCs/>
      <w:sz w:val="20"/>
      <w:szCs w:val="20"/>
    </w:rPr>
  </w:style>
  <w:style w:type="paragraph" w:styleId="Blocktext">
    <w:name w:val="Block Text"/>
    <w:basedOn w:val="Standard"/>
    <w:semiHidden/>
    <w:rsid w:val="00421830"/>
    <w:pPr>
      <w:spacing w:after="120"/>
      <w:ind w:left="1440" w:right="1440"/>
    </w:pPr>
  </w:style>
  <w:style w:type="paragraph" w:styleId="Datum">
    <w:name w:val="Date"/>
    <w:basedOn w:val="Standard"/>
    <w:next w:val="Standard"/>
    <w:semiHidden/>
    <w:rsid w:val="00421830"/>
  </w:style>
  <w:style w:type="paragraph" w:styleId="Dokumentstruktur">
    <w:name w:val="Document Map"/>
    <w:basedOn w:val="Standard"/>
    <w:semiHidden/>
    <w:rsid w:val="00421830"/>
    <w:pPr>
      <w:shd w:val="clear" w:color="auto" w:fill="000080"/>
    </w:pPr>
    <w:rPr>
      <w:rFonts w:ascii="Tahoma" w:hAnsi="Tahoma" w:cs="Tahoma"/>
      <w:sz w:val="20"/>
      <w:szCs w:val="20"/>
    </w:rPr>
  </w:style>
  <w:style w:type="paragraph" w:styleId="E-Mail-Signatur">
    <w:name w:val="E-mail Signature"/>
    <w:basedOn w:val="Standard"/>
    <w:semiHidden/>
    <w:rsid w:val="00421830"/>
  </w:style>
  <w:style w:type="paragraph" w:styleId="Endnotentext">
    <w:name w:val="endnote text"/>
    <w:basedOn w:val="Standard"/>
    <w:semiHidden/>
    <w:rsid w:val="00421830"/>
    <w:rPr>
      <w:sz w:val="20"/>
      <w:szCs w:val="20"/>
    </w:rPr>
  </w:style>
  <w:style w:type="paragraph" w:styleId="Fu-Endnotenberschrift">
    <w:name w:val="Note Heading"/>
    <w:basedOn w:val="Standard"/>
    <w:next w:val="Standard"/>
    <w:semiHidden/>
    <w:rsid w:val="00421830"/>
  </w:style>
  <w:style w:type="paragraph" w:styleId="Funotentext">
    <w:name w:val="footnote text"/>
    <w:basedOn w:val="Standard"/>
    <w:link w:val="FunotentextZchn"/>
    <w:semiHidden/>
    <w:rsid w:val="00421830"/>
    <w:rPr>
      <w:sz w:val="20"/>
      <w:szCs w:val="20"/>
    </w:rPr>
  </w:style>
  <w:style w:type="paragraph" w:styleId="Gruformel">
    <w:name w:val="Closing"/>
    <w:basedOn w:val="Standard"/>
    <w:semiHidden/>
    <w:rsid w:val="00421830"/>
    <w:pPr>
      <w:ind w:left="4252"/>
    </w:pPr>
  </w:style>
  <w:style w:type="paragraph" w:styleId="HTMLAdresse">
    <w:name w:val="HTML Address"/>
    <w:basedOn w:val="Standard"/>
    <w:semiHidden/>
    <w:rsid w:val="00421830"/>
    <w:rPr>
      <w:i/>
      <w:iCs/>
    </w:rPr>
  </w:style>
  <w:style w:type="paragraph" w:styleId="HTMLVorformatiert">
    <w:name w:val="HTML Preformatted"/>
    <w:basedOn w:val="Standard"/>
    <w:semiHidden/>
    <w:rsid w:val="00421830"/>
    <w:rPr>
      <w:rFonts w:ascii="Courier New" w:hAnsi="Courier New" w:cs="Courier New"/>
      <w:sz w:val="20"/>
      <w:szCs w:val="20"/>
    </w:rPr>
  </w:style>
  <w:style w:type="paragraph" w:styleId="Index1">
    <w:name w:val="index 1"/>
    <w:basedOn w:val="Standard"/>
    <w:next w:val="Standard"/>
    <w:autoRedefine/>
    <w:uiPriority w:val="99"/>
    <w:semiHidden/>
    <w:rsid w:val="00D67A8D"/>
    <w:pPr>
      <w:keepNext/>
      <w:tabs>
        <w:tab w:val="right" w:leader="dot" w:pos="3598"/>
      </w:tabs>
      <w:ind w:left="357" w:hanging="357"/>
    </w:pPr>
    <w:rPr>
      <w:rFonts w:ascii="Arial" w:hAnsi="Arial" w:cs="Arial"/>
      <w:noProof/>
    </w:rPr>
  </w:style>
  <w:style w:type="paragraph" w:styleId="Index2">
    <w:name w:val="index 2"/>
    <w:basedOn w:val="Standard"/>
    <w:next w:val="Standard"/>
    <w:autoRedefine/>
    <w:uiPriority w:val="99"/>
    <w:semiHidden/>
    <w:rsid w:val="006C7397"/>
    <w:pPr>
      <w:tabs>
        <w:tab w:val="right" w:leader="dot" w:pos="3598"/>
      </w:tabs>
      <w:ind w:left="476" w:hanging="238"/>
    </w:pPr>
    <w:rPr>
      <w:rFonts w:ascii="Arial" w:hAnsi="Arial" w:cs="Arial"/>
      <w:noProof/>
    </w:rPr>
  </w:style>
  <w:style w:type="paragraph" w:styleId="Index3">
    <w:name w:val="index 3"/>
    <w:basedOn w:val="Standard"/>
    <w:next w:val="Standard"/>
    <w:autoRedefine/>
    <w:uiPriority w:val="99"/>
    <w:semiHidden/>
    <w:rsid w:val="00421830"/>
    <w:pPr>
      <w:ind w:left="720" w:hanging="240"/>
    </w:pPr>
  </w:style>
  <w:style w:type="paragraph" w:styleId="Index4">
    <w:name w:val="index 4"/>
    <w:basedOn w:val="Standard"/>
    <w:next w:val="Standard"/>
    <w:autoRedefine/>
    <w:semiHidden/>
    <w:rsid w:val="00421830"/>
    <w:pPr>
      <w:ind w:left="960" w:hanging="240"/>
    </w:pPr>
  </w:style>
  <w:style w:type="paragraph" w:styleId="Index5">
    <w:name w:val="index 5"/>
    <w:basedOn w:val="Standard"/>
    <w:next w:val="Standard"/>
    <w:autoRedefine/>
    <w:semiHidden/>
    <w:rsid w:val="00421830"/>
    <w:pPr>
      <w:ind w:left="1200" w:hanging="240"/>
    </w:pPr>
  </w:style>
  <w:style w:type="paragraph" w:styleId="Index6">
    <w:name w:val="index 6"/>
    <w:basedOn w:val="Standard"/>
    <w:next w:val="Standard"/>
    <w:autoRedefine/>
    <w:semiHidden/>
    <w:rsid w:val="00421830"/>
    <w:pPr>
      <w:ind w:left="1440" w:hanging="240"/>
    </w:pPr>
  </w:style>
  <w:style w:type="paragraph" w:styleId="Index7">
    <w:name w:val="index 7"/>
    <w:basedOn w:val="Standard"/>
    <w:next w:val="Standard"/>
    <w:autoRedefine/>
    <w:semiHidden/>
    <w:rsid w:val="00421830"/>
    <w:pPr>
      <w:ind w:left="1680" w:hanging="240"/>
    </w:pPr>
  </w:style>
  <w:style w:type="paragraph" w:styleId="Index8">
    <w:name w:val="index 8"/>
    <w:basedOn w:val="Standard"/>
    <w:next w:val="Standard"/>
    <w:autoRedefine/>
    <w:semiHidden/>
    <w:rsid w:val="00421830"/>
    <w:pPr>
      <w:ind w:left="1920" w:hanging="240"/>
    </w:pPr>
  </w:style>
  <w:style w:type="paragraph" w:styleId="Index9">
    <w:name w:val="index 9"/>
    <w:basedOn w:val="Standard"/>
    <w:next w:val="Standard"/>
    <w:autoRedefine/>
    <w:semiHidden/>
    <w:rsid w:val="00421830"/>
    <w:pPr>
      <w:ind w:left="2160" w:hanging="240"/>
    </w:pPr>
  </w:style>
  <w:style w:type="paragraph" w:styleId="Indexberschrift">
    <w:name w:val="index heading"/>
    <w:basedOn w:val="Standard"/>
    <w:next w:val="Index1"/>
    <w:semiHidden/>
    <w:rsid w:val="00421830"/>
    <w:rPr>
      <w:rFonts w:ascii="Arial" w:hAnsi="Arial" w:cs="Arial"/>
      <w:b/>
      <w:bCs/>
    </w:rPr>
  </w:style>
  <w:style w:type="paragraph" w:styleId="Kommentartext">
    <w:name w:val="annotation text"/>
    <w:basedOn w:val="Standard"/>
    <w:semiHidden/>
    <w:rsid w:val="00421830"/>
    <w:rPr>
      <w:sz w:val="20"/>
      <w:szCs w:val="20"/>
    </w:rPr>
  </w:style>
  <w:style w:type="paragraph" w:styleId="Kommentarthema">
    <w:name w:val="annotation subject"/>
    <w:basedOn w:val="Kommentartext"/>
    <w:next w:val="Kommentartext"/>
    <w:semiHidden/>
    <w:rsid w:val="00421830"/>
    <w:rPr>
      <w:b/>
      <w:bCs/>
    </w:rPr>
  </w:style>
  <w:style w:type="paragraph" w:styleId="Liste">
    <w:name w:val="List"/>
    <w:basedOn w:val="Standard"/>
    <w:semiHidden/>
    <w:rsid w:val="00421830"/>
    <w:pPr>
      <w:ind w:left="283" w:hanging="283"/>
    </w:pPr>
  </w:style>
  <w:style w:type="paragraph" w:styleId="Liste20">
    <w:name w:val="List 2"/>
    <w:basedOn w:val="Standard"/>
    <w:semiHidden/>
    <w:rsid w:val="00421830"/>
    <w:pPr>
      <w:ind w:left="566" w:hanging="283"/>
    </w:pPr>
  </w:style>
  <w:style w:type="paragraph" w:styleId="Liste3">
    <w:name w:val="List 3"/>
    <w:basedOn w:val="Standard"/>
    <w:semiHidden/>
    <w:rsid w:val="00421830"/>
    <w:pPr>
      <w:ind w:left="849" w:hanging="283"/>
    </w:pPr>
  </w:style>
  <w:style w:type="paragraph" w:styleId="Liste4">
    <w:name w:val="List 4"/>
    <w:basedOn w:val="Standard"/>
    <w:semiHidden/>
    <w:rsid w:val="00421830"/>
    <w:pPr>
      <w:ind w:left="1132" w:hanging="283"/>
    </w:pPr>
  </w:style>
  <w:style w:type="paragraph" w:styleId="Liste5">
    <w:name w:val="List 5"/>
    <w:basedOn w:val="Standard"/>
    <w:semiHidden/>
    <w:rsid w:val="00421830"/>
    <w:pPr>
      <w:ind w:left="1415" w:hanging="283"/>
    </w:pPr>
  </w:style>
  <w:style w:type="paragraph" w:styleId="Listenfortsetzung">
    <w:name w:val="List Continue"/>
    <w:basedOn w:val="Standard"/>
    <w:semiHidden/>
    <w:rsid w:val="00421830"/>
    <w:pPr>
      <w:spacing w:after="120"/>
      <w:ind w:left="283"/>
    </w:pPr>
  </w:style>
  <w:style w:type="paragraph" w:styleId="Listenfortsetzung2">
    <w:name w:val="List Continue 2"/>
    <w:basedOn w:val="Standard"/>
    <w:semiHidden/>
    <w:rsid w:val="00421830"/>
    <w:pPr>
      <w:spacing w:after="120"/>
      <w:ind w:left="566"/>
    </w:pPr>
  </w:style>
  <w:style w:type="paragraph" w:styleId="Listenfortsetzung3">
    <w:name w:val="List Continue 3"/>
    <w:basedOn w:val="Standard"/>
    <w:semiHidden/>
    <w:rsid w:val="00421830"/>
    <w:pPr>
      <w:spacing w:after="120"/>
      <w:ind w:left="849"/>
    </w:pPr>
  </w:style>
  <w:style w:type="paragraph" w:styleId="Listenfortsetzung4">
    <w:name w:val="List Continue 4"/>
    <w:basedOn w:val="Standard"/>
    <w:semiHidden/>
    <w:rsid w:val="00421830"/>
    <w:pPr>
      <w:spacing w:after="120"/>
      <w:ind w:left="1132"/>
    </w:pPr>
  </w:style>
  <w:style w:type="paragraph" w:styleId="Listenfortsetzung5">
    <w:name w:val="List Continue 5"/>
    <w:basedOn w:val="Standard"/>
    <w:semiHidden/>
    <w:rsid w:val="00421830"/>
    <w:pPr>
      <w:spacing w:after="120"/>
      <w:ind w:left="1415"/>
    </w:pPr>
  </w:style>
  <w:style w:type="paragraph" w:styleId="Listennummer">
    <w:name w:val="List Number"/>
    <w:basedOn w:val="Standard"/>
    <w:semiHidden/>
    <w:rsid w:val="00421830"/>
    <w:pPr>
      <w:numPr>
        <w:numId w:val="3"/>
      </w:numPr>
    </w:pPr>
  </w:style>
  <w:style w:type="paragraph" w:styleId="Listennummer2">
    <w:name w:val="List Number 2"/>
    <w:basedOn w:val="Standard"/>
    <w:semiHidden/>
    <w:rsid w:val="00421830"/>
    <w:pPr>
      <w:numPr>
        <w:numId w:val="4"/>
      </w:numPr>
    </w:pPr>
  </w:style>
  <w:style w:type="paragraph" w:styleId="Listennummer3">
    <w:name w:val="List Number 3"/>
    <w:basedOn w:val="Standard"/>
    <w:semiHidden/>
    <w:rsid w:val="00421830"/>
    <w:pPr>
      <w:numPr>
        <w:numId w:val="5"/>
      </w:numPr>
    </w:pPr>
  </w:style>
  <w:style w:type="paragraph" w:styleId="Listennummer4">
    <w:name w:val="List Number 4"/>
    <w:basedOn w:val="Standard"/>
    <w:rsid w:val="00421830"/>
    <w:pPr>
      <w:numPr>
        <w:numId w:val="6"/>
      </w:numPr>
    </w:pPr>
  </w:style>
  <w:style w:type="paragraph" w:styleId="Listennummer5">
    <w:name w:val="List Number 5"/>
    <w:basedOn w:val="Standard"/>
    <w:semiHidden/>
    <w:rsid w:val="00421830"/>
    <w:pPr>
      <w:numPr>
        <w:numId w:val="7"/>
      </w:numPr>
    </w:pPr>
  </w:style>
  <w:style w:type="paragraph" w:styleId="Makrotext">
    <w:name w:val="macro"/>
    <w:semiHidden/>
    <w:rsid w:val="0042183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semiHidden/>
    <w:rsid w:val="00421830"/>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NurText">
    <w:name w:val="Plain Text"/>
    <w:basedOn w:val="Standard"/>
    <w:semiHidden/>
    <w:rsid w:val="00421830"/>
    <w:rPr>
      <w:rFonts w:ascii="Courier New" w:hAnsi="Courier New" w:cs="Courier New"/>
      <w:sz w:val="20"/>
      <w:szCs w:val="20"/>
    </w:rPr>
  </w:style>
  <w:style w:type="paragraph" w:styleId="Rechtsgrundlagenverzeichnis">
    <w:name w:val="table of authorities"/>
    <w:basedOn w:val="Standard"/>
    <w:next w:val="Standard"/>
    <w:semiHidden/>
    <w:rsid w:val="00421830"/>
    <w:pPr>
      <w:ind w:left="240" w:hanging="240"/>
    </w:pPr>
  </w:style>
  <w:style w:type="paragraph" w:styleId="RGV-berschrift">
    <w:name w:val="toa heading"/>
    <w:basedOn w:val="Standard"/>
    <w:next w:val="Standard"/>
    <w:semiHidden/>
    <w:rsid w:val="00421830"/>
    <w:pPr>
      <w:spacing w:before="120"/>
    </w:pPr>
    <w:rPr>
      <w:rFonts w:ascii="Arial" w:hAnsi="Arial" w:cs="Arial"/>
      <w:b/>
      <w:bCs/>
    </w:rPr>
  </w:style>
  <w:style w:type="paragraph" w:styleId="Sprechblasentext">
    <w:name w:val="Balloon Text"/>
    <w:basedOn w:val="Standard"/>
    <w:semiHidden/>
    <w:rsid w:val="00421830"/>
    <w:rPr>
      <w:rFonts w:ascii="Tahoma" w:hAnsi="Tahoma" w:cs="Tahoma"/>
      <w:sz w:val="16"/>
      <w:szCs w:val="16"/>
    </w:rPr>
  </w:style>
  <w:style w:type="paragraph" w:styleId="StandardWeb">
    <w:name w:val="Normal (Web)"/>
    <w:basedOn w:val="Standard"/>
    <w:uiPriority w:val="99"/>
    <w:rsid w:val="00421830"/>
  </w:style>
  <w:style w:type="paragraph" w:styleId="Standardeinzug">
    <w:name w:val="Normal Indent"/>
    <w:basedOn w:val="Standard"/>
    <w:semiHidden/>
    <w:rsid w:val="00421830"/>
    <w:pPr>
      <w:ind w:left="708"/>
    </w:pPr>
  </w:style>
  <w:style w:type="paragraph" w:styleId="Textkrper">
    <w:name w:val="Body Text"/>
    <w:basedOn w:val="Standard"/>
    <w:semiHidden/>
    <w:rsid w:val="00421830"/>
    <w:pPr>
      <w:spacing w:after="120"/>
    </w:pPr>
  </w:style>
  <w:style w:type="paragraph" w:styleId="Textkrper2">
    <w:name w:val="Body Text 2"/>
    <w:basedOn w:val="Standard"/>
    <w:semiHidden/>
    <w:rsid w:val="00421830"/>
    <w:pPr>
      <w:spacing w:after="120" w:line="480" w:lineRule="auto"/>
    </w:pPr>
  </w:style>
  <w:style w:type="paragraph" w:styleId="Textkrper3">
    <w:name w:val="Body Text 3"/>
    <w:basedOn w:val="Standard"/>
    <w:semiHidden/>
    <w:rsid w:val="00421830"/>
    <w:pPr>
      <w:spacing w:after="120"/>
    </w:pPr>
    <w:rPr>
      <w:sz w:val="16"/>
      <w:szCs w:val="16"/>
    </w:rPr>
  </w:style>
  <w:style w:type="paragraph" w:styleId="Textkrper-Einzug2">
    <w:name w:val="Body Text Indent 2"/>
    <w:basedOn w:val="Standard"/>
    <w:semiHidden/>
    <w:rsid w:val="00421830"/>
    <w:pPr>
      <w:spacing w:after="120" w:line="480" w:lineRule="auto"/>
      <w:ind w:left="283"/>
    </w:pPr>
  </w:style>
  <w:style w:type="paragraph" w:styleId="Textkrper-Einzug3">
    <w:name w:val="Body Text Indent 3"/>
    <w:basedOn w:val="Standard"/>
    <w:semiHidden/>
    <w:rsid w:val="00421830"/>
    <w:pPr>
      <w:spacing w:after="120"/>
      <w:ind w:left="283"/>
    </w:pPr>
    <w:rPr>
      <w:sz w:val="16"/>
      <w:szCs w:val="16"/>
    </w:rPr>
  </w:style>
  <w:style w:type="paragraph" w:styleId="Textkrper-Erstzeileneinzug">
    <w:name w:val="Body Text First Indent"/>
    <w:basedOn w:val="Textkrper"/>
    <w:semiHidden/>
    <w:rsid w:val="00421830"/>
    <w:pPr>
      <w:ind w:firstLine="210"/>
    </w:pPr>
  </w:style>
  <w:style w:type="paragraph" w:styleId="Textkrper-Zeileneinzug">
    <w:name w:val="Body Text Indent"/>
    <w:basedOn w:val="Standard"/>
    <w:semiHidden/>
    <w:rsid w:val="00421830"/>
    <w:pPr>
      <w:spacing w:after="120"/>
      <w:ind w:left="283"/>
    </w:pPr>
  </w:style>
  <w:style w:type="paragraph" w:styleId="Textkrper-Erstzeileneinzug2">
    <w:name w:val="Body Text First Indent 2"/>
    <w:basedOn w:val="Textkrper-Zeileneinzug"/>
    <w:semiHidden/>
    <w:rsid w:val="00421830"/>
    <w:pPr>
      <w:ind w:firstLine="210"/>
    </w:pPr>
  </w:style>
  <w:style w:type="paragraph" w:styleId="Titel">
    <w:name w:val="Title"/>
    <w:basedOn w:val="Standard"/>
    <w:qFormat/>
    <w:rsid w:val="00421830"/>
    <w:pPr>
      <w:spacing w:before="240" w:after="60"/>
      <w:jc w:val="center"/>
      <w:outlineLvl w:val="0"/>
    </w:pPr>
    <w:rPr>
      <w:rFonts w:ascii="Arial" w:hAnsi="Arial" w:cs="Arial"/>
      <w:b/>
      <w:bCs/>
      <w:kern w:val="28"/>
      <w:sz w:val="32"/>
      <w:szCs w:val="32"/>
    </w:rPr>
  </w:style>
  <w:style w:type="paragraph" w:styleId="Umschlagabsenderadresse">
    <w:name w:val="envelope return"/>
    <w:basedOn w:val="Standard"/>
    <w:semiHidden/>
    <w:rsid w:val="00421830"/>
    <w:rPr>
      <w:rFonts w:ascii="Arial" w:hAnsi="Arial" w:cs="Arial"/>
      <w:sz w:val="20"/>
      <w:szCs w:val="20"/>
    </w:rPr>
  </w:style>
  <w:style w:type="paragraph" w:styleId="Umschlagadresse">
    <w:name w:val="envelope address"/>
    <w:basedOn w:val="Standard"/>
    <w:semiHidden/>
    <w:rsid w:val="00421830"/>
    <w:pPr>
      <w:framePr w:w="4320" w:h="2160" w:hRule="exact" w:hSpace="141" w:wrap="auto" w:hAnchor="page" w:xAlign="center" w:yAlign="bottom"/>
      <w:ind w:left="1"/>
    </w:pPr>
    <w:rPr>
      <w:rFonts w:ascii="Arial" w:hAnsi="Arial" w:cs="Arial"/>
    </w:rPr>
  </w:style>
  <w:style w:type="paragraph" w:styleId="Unterschrift">
    <w:name w:val="Signature"/>
    <w:basedOn w:val="Standard"/>
    <w:semiHidden/>
    <w:rsid w:val="00421830"/>
    <w:pPr>
      <w:ind w:left="4252"/>
    </w:pPr>
  </w:style>
  <w:style w:type="paragraph" w:styleId="Untertitel">
    <w:name w:val="Subtitle"/>
    <w:basedOn w:val="Standard"/>
    <w:uiPriority w:val="1"/>
    <w:qFormat/>
    <w:rsid w:val="00421830"/>
    <w:pPr>
      <w:spacing w:after="60"/>
      <w:jc w:val="center"/>
      <w:outlineLvl w:val="1"/>
    </w:pPr>
    <w:rPr>
      <w:rFonts w:ascii="Arial" w:hAnsi="Arial" w:cs="Arial"/>
    </w:rPr>
  </w:style>
  <w:style w:type="paragraph" w:styleId="Verzeichnis1">
    <w:name w:val="toc 1"/>
    <w:basedOn w:val="3Text"/>
    <w:next w:val="3Text"/>
    <w:autoRedefine/>
    <w:uiPriority w:val="39"/>
    <w:rsid w:val="00AE2386"/>
    <w:pPr>
      <w:tabs>
        <w:tab w:val="left" w:pos="567"/>
        <w:tab w:val="right" w:pos="7938"/>
      </w:tabs>
      <w:spacing w:before="60"/>
    </w:pPr>
  </w:style>
  <w:style w:type="paragraph" w:styleId="Verzeichnis2">
    <w:name w:val="toc 2"/>
    <w:basedOn w:val="3Text"/>
    <w:next w:val="3Text"/>
    <w:autoRedefine/>
    <w:uiPriority w:val="39"/>
    <w:rsid w:val="00421830"/>
    <w:pPr>
      <w:spacing w:before="0"/>
      <w:ind w:left="567"/>
    </w:pPr>
  </w:style>
  <w:style w:type="paragraph" w:styleId="Verzeichnis3">
    <w:name w:val="toc 3"/>
    <w:basedOn w:val="3Text"/>
    <w:next w:val="3Text"/>
    <w:autoRedefine/>
    <w:semiHidden/>
    <w:rsid w:val="00421830"/>
    <w:pPr>
      <w:ind w:left="482"/>
    </w:pPr>
  </w:style>
  <w:style w:type="paragraph" w:styleId="Verzeichnis4">
    <w:name w:val="toc 4"/>
    <w:basedOn w:val="Standard"/>
    <w:next w:val="Standard"/>
    <w:autoRedefine/>
    <w:semiHidden/>
    <w:rsid w:val="00421830"/>
    <w:pPr>
      <w:ind w:left="720"/>
    </w:pPr>
  </w:style>
  <w:style w:type="paragraph" w:styleId="Verzeichnis5">
    <w:name w:val="toc 5"/>
    <w:basedOn w:val="Standard"/>
    <w:next w:val="Standard"/>
    <w:autoRedefine/>
    <w:semiHidden/>
    <w:rsid w:val="00421830"/>
    <w:pPr>
      <w:ind w:left="960"/>
    </w:pPr>
  </w:style>
  <w:style w:type="paragraph" w:styleId="Verzeichnis6">
    <w:name w:val="toc 6"/>
    <w:basedOn w:val="Standard"/>
    <w:next w:val="Standard"/>
    <w:autoRedefine/>
    <w:semiHidden/>
    <w:rsid w:val="00421830"/>
    <w:pPr>
      <w:ind w:left="1200"/>
    </w:pPr>
  </w:style>
  <w:style w:type="paragraph" w:styleId="Verzeichnis7">
    <w:name w:val="toc 7"/>
    <w:basedOn w:val="Standard"/>
    <w:next w:val="Standard"/>
    <w:autoRedefine/>
    <w:semiHidden/>
    <w:rsid w:val="00421830"/>
    <w:pPr>
      <w:ind w:left="1440"/>
    </w:pPr>
  </w:style>
  <w:style w:type="paragraph" w:styleId="Verzeichnis8">
    <w:name w:val="toc 8"/>
    <w:basedOn w:val="Standard"/>
    <w:next w:val="Standard"/>
    <w:autoRedefine/>
    <w:semiHidden/>
    <w:rsid w:val="00421830"/>
    <w:pPr>
      <w:ind w:left="1680"/>
    </w:pPr>
  </w:style>
  <w:style w:type="paragraph" w:styleId="Verzeichnis9">
    <w:name w:val="toc 9"/>
    <w:basedOn w:val="Standard"/>
    <w:next w:val="Standard"/>
    <w:autoRedefine/>
    <w:semiHidden/>
    <w:rsid w:val="00421830"/>
    <w:pPr>
      <w:ind w:left="1920"/>
    </w:pPr>
  </w:style>
  <w:style w:type="paragraph" w:customStyle="1" w:styleId="91Aufzhlung">
    <w:name w:val="91_Aufzählung"/>
    <w:basedOn w:val="5Handlungsanweisung"/>
    <w:rsid w:val="007F5BB9"/>
    <w:pPr>
      <w:numPr>
        <w:numId w:val="17"/>
      </w:numPr>
      <w:spacing w:before="120" w:after="120"/>
    </w:pPr>
  </w:style>
  <w:style w:type="paragraph" w:customStyle="1" w:styleId="97Bilduntertitel">
    <w:name w:val="97_Bilduntertitel"/>
    <w:basedOn w:val="3Text"/>
    <w:next w:val="3Text"/>
    <w:rsid w:val="00421830"/>
    <w:pPr>
      <w:spacing w:before="0" w:after="120"/>
    </w:pPr>
    <w:rPr>
      <w:sz w:val="20"/>
      <w:szCs w:val="20"/>
    </w:rPr>
  </w:style>
  <w:style w:type="paragraph" w:customStyle="1" w:styleId="98Bild-Untertiteleingerckt">
    <w:name w:val="98_Bild-Untertitel_eingerückt"/>
    <w:basedOn w:val="Standard"/>
    <w:next w:val="3Text"/>
    <w:rsid w:val="00421830"/>
    <w:pPr>
      <w:spacing w:after="180" w:line="300" w:lineRule="atLeast"/>
      <w:ind w:left="397"/>
    </w:pPr>
    <w:rPr>
      <w:rFonts w:ascii="Arial" w:hAnsi="Arial"/>
      <w:sz w:val="20"/>
      <w:szCs w:val="20"/>
    </w:rPr>
  </w:style>
  <w:style w:type="paragraph" w:customStyle="1" w:styleId="berschrift40">
    <w:name w:val="+Überschrift4"/>
    <w:basedOn w:val="3Text"/>
    <w:next w:val="3Text"/>
    <w:semiHidden/>
    <w:rsid w:val="008A75C2"/>
    <w:rPr>
      <w:b/>
    </w:rPr>
  </w:style>
  <w:style w:type="paragraph" w:customStyle="1" w:styleId="FormatvorlageTextNach3ptZeilenabstandGenau14pt">
    <w:name w:val="Formatvorlage +Text + Nach:  3 pt Zeilenabstand:  Genau 14 pt"/>
    <w:basedOn w:val="3Text"/>
    <w:semiHidden/>
    <w:rsid w:val="00867438"/>
    <w:pPr>
      <w:spacing w:before="120" w:after="60" w:line="280" w:lineRule="exact"/>
    </w:pPr>
    <w:rPr>
      <w:szCs w:val="20"/>
    </w:rPr>
  </w:style>
  <w:style w:type="paragraph" w:styleId="Aufzhlungszeichen">
    <w:name w:val="List Bullet"/>
    <w:basedOn w:val="Standard"/>
    <w:semiHidden/>
    <w:rsid w:val="0094236D"/>
    <w:pPr>
      <w:numPr>
        <w:numId w:val="11"/>
      </w:numPr>
    </w:pPr>
  </w:style>
  <w:style w:type="paragraph" w:styleId="Aufzhlungszeichen2">
    <w:name w:val="List Bullet 2"/>
    <w:basedOn w:val="Standard"/>
    <w:semiHidden/>
    <w:rsid w:val="0094236D"/>
    <w:pPr>
      <w:numPr>
        <w:numId w:val="12"/>
      </w:numPr>
    </w:pPr>
  </w:style>
  <w:style w:type="paragraph" w:styleId="Aufzhlungszeichen3">
    <w:name w:val="List Bullet 3"/>
    <w:basedOn w:val="Standard"/>
    <w:semiHidden/>
    <w:rsid w:val="0094236D"/>
    <w:pPr>
      <w:numPr>
        <w:numId w:val="13"/>
      </w:numPr>
    </w:pPr>
  </w:style>
  <w:style w:type="paragraph" w:styleId="Aufzhlungszeichen4">
    <w:name w:val="List Bullet 4"/>
    <w:basedOn w:val="Standard"/>
    <w:semiHidden/>
    <w:rsid w:val="0094236D"/>
    <w:pPr>
      <w:numPr>
        <w:numId w:val="14"/>
      </w:numPr>
    </w:pPr>
  </w:style>
  <w:style w:type="paragraph" w:styleId="Aufzhlungszeichen5">
    <w:name w:val="List Bullet 5"/>
    <w:basedOn w:val="Standard"/>
    <w:semiHidden/>
    <w:rsid w:val="0094236D"/>
    <w:pPr>
      <w:numPr>
        <w:numId w:val="15"/>
      </w:numPr>
    </w:pPr>
  </w:style>
  <w:style w:type="character" w:customStyle="1" w:styleId="berschrift3Zchn">
    <w:name w:val="Überschrift 3 Zchn"/>
    <w:aliases w:val="Überschrift 3-gerade Zchn"/>
    <w:basedOn w:val="3TextZchn"/>
    <w:link w:val="berschrift3"/>
    <w:rsid w:val="008A75C2"/>
    <w:rPr>
      <w:rFonts w:ascii="Netto Offc Pro" w:hAnsi="Netto Offc Pro"/>
      <w:b/>
      <w:sz w:val="24"/>
      <w:szCs w:val="24"/>
    </w:rPr>
  </w:style>
  <w:style w:type="character" w:styleId="BesuchterLink">
    <w:name w:val="FollowedHyperlink"/>
    <w:basedOn w:val="Absatz-Standardschriftart"/>
    <w:uiPriority w:val="99"/>
    <w:semiHidden/>
    <w:rsid w:val="00E2098D"/>
    <w:rPr>
      <w:color w:val="800080"/>
      <w:u w:val="single"/>
    </w:rPr>
  </w:style>
  <w:style w:type="paragraph" w:styleId="Listenabsatz">
    <w:name w:val="List Paragraph"/>
    <w:basedOn w:val="Standard"/>
    <w:uiPriority w:val="34"/>
    <w:semiHidden/>
    <w:qFormat/>
    <w:rsid w:val="009948D4"/>
    <w:pPr>
      <w:ind w:left="708"/>
    </w:pPr>
  </w:style>
  <w:style w:type="paragraph" w:customStyle="1" w:styleId="7ACHTUNG">
    <w:name w:val="7_ACHTUNG"/>
    <w:next w:val="8AufzAchtung"/>
    <w:qFormat/>
    <w:rsid w:val="00A41F09"/>
    <w:pPr>
      <w:numPr>
        <w:numId w:val="16"/>
      </w:numPr>
      <w:tabs>
        <w:tab w:val="left" w:pos="0"/>
      </w:tabs>
      <w:spacing w:before="240" w:after="120"/>
    </w:pPr>
    <w:rPr>
      <w:rFonts w:ascii="Netto Offc Pro" w:hAnsi="Netto Offc Pro" w:cs="Netto Offc Pro"/>
    </w:rPr>
  </w:style>
  <w:style w:type="table" w:styleId="Tabellenraster">
    <w:name w:val="Table Grid"/>
    <w:basedOn w:val="NormaleTabelle"/>
    <w:rsid w:val="00FE71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HINWEIS">
    <w:name w:val="9_HINWEIS"/>
    <w:basedOn w:val="3Text"/>
    <w:qFormat/>
    <w:rsid w:val="00A74D7F"/>
    <w:pPr>
      <w:numPr>
        <w:numId w:val="18"/>
      </w:numPr>
      <w:pBdr>
        <w:top w:val="single" w:sz="4" w:space="1" w:color="auto"/>
        <w:bottom w:val="single" w:sz="4" w:space="1" w:color="auto"/>
      </w:pBdr>
      <w:spacing w:after="80" w:line="288" w:lineRule="auto"/>
      <w:ind w:left="567" w:hanging="510"/>
    </w:pPr>
    <w:rPr>
      <w:sz w:val="20"/>
    </w:rPr>
  </w:style>
  <w:style w:type="paragraph" w:customStyle="1" w:styleId="ptablevalueA4Vtable">
    <w:name w:val="p_table.value (A4 V:table)"/>
    <w:basedOn w:val="Standard"/>
    <w:uiPriority w:val="99"/>
    <w:rsid w:val="007046A7"/>
    <w:pPr>
      <w:autoSpaceDE w:val="0"/>
      <w:autoSpaceDN w:val="0"/>
      <w:adjustRightInd w:val="0"/>
      <w:spacing w:line="288" w:lineRule="auto"/>
      <w:textAlignment w:val="center"/>
    </w:pPr>
    <w:rPr>
      <w:rFonts w:ascii="Netto Offc Pro" w:hAnsi="Netto Offc Pro" w:cs="Netto Offc Pro"/>
      <w:color w:val="000000"/>
      <w:sz w:val="16"/>
      <w:szCs w:val="16"/>
    </w:rPr>
  </w:style>
  <w:style w:type="paragraph" w:customStyle="1" w:styleId="Unteraufzhlung">
    <w:name w:val="Unteraufzählung"/>
    <w:basedOn w:val="91Aufzhlung"/>
    <w:qFormat/>
    <w:rsid w:val="001E1140"/>
    <w:pPr>
      <w:numPr>
        <w:numId w:val="19"/>
      </w:numPr>
      <w:ind w:left="1321" w:hanging="357"/>
    </w:pPr>
  </w:style>
  <w:style w:type="paragraph" w:customStyle="1" w:styleId="8AufzAchtung">
    <w:name w:val="8_Aufz_Achtung"/>
    <w:basedOn w:val="Unteraufzhlung"/>
    <w:qFormat/>
    <w:rsid w:val="009A3A2A"/>
    <w:pPr>
      <w:numPr>
        <w:numId w:val="20"/>
      </w:numPr>
      <w:spacing w:before="0" w:after="0" w:line="120" w:lineRule="atLeast"/>
      <w:ind w:left="924" w:hanging="357"/>
    </w:pPr>
  </w:style>
  <w:style w:type="paragraph" w:customStyle="1" w:styleId="92AufzhlungE2">
    <w:name w:val="92_Aufzählung E2"/>
    <w:basedOn w:val="91Aufzhlung"/>
    <w:qFormat/>
    <w:rsid w:val="00492432"/>
    <w:pPr>
      <w:numPr>
        <w:numId w:val="21"/>
      </w:numPr>
      <w:ind w:left="1491" w:hanging="357"/>
    </w:pPr>
  </w:style>
  <w:style w:type="character" w:styleId="Hyperlink">
    <w:name w:val="Hyperlink"/>
    <w:basedOn w:val="Absatz-Standardschriftart"/>
    <w:uiPriority w:val="99"/>
    <w:unhideWhenUsed/>
    <w:rsid w:val="00443EF1"/>
    <w:rPr>
      <w:color w:val="0000FF" w:themeColor="hyperlink"/>
      <w:u w:val="single"/>
    </w:rPr>
  </w:style>
  <w:style w:type="paragraph" w:customStyle="1" w:styleId="KNXHB">
    <w:name w:val="KNX HB"/>
    <w:basedOn w:val="Standard"/>
    <w:link w:val="KNXHBZchn"/>
    <w:qFormat/>
    <w:rsid w:val="003B515E"/>
    <w:rPr>
      <w:rFonts w:ascii="Netto Offc Pro" w:hAnsi="Netto Offc Pro" w:cs="Netto Offc Pro"/>
      <w:sz w:val="20"/>
      <w:szCs w:val="22"/>
    </w:rPr>
  </w:style>
  <w:style w:type="paragraph" w:customStyle="1" w:styleId="xl65">
    <w:name w:val="xl65"/>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character" w:customStyle="1" w:styleId="KNXHBZchn">
    <w:name w:val="KNX HB Zchn"/>
    <w:basedOn w:val="Absatz-Standardschriftart"/>
    <w:link w:val="KNXHB"/>
    <w:rsid w:val="003B515E"/>
    <w:rPr>
      <w:rFonts w:ascii="Netto Offc Pro" w:hAnsi="Netto Offc Pro" w:cs="Netto Offc Pro"/>
      <w:szCs w:val="22"/>
    </w:rPr>
  </w:style>
  <w:style w:type="paragraph" w:customStyle="1" w:styleId="xl66">
    <w:name w:val="xl66"/>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7">
    <w:name w:val="xl67"/>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styleId="SchwacheHervorhebung">
    <w:name w:val="Subtle Emphasis"/>
    <w:basedOn w:val="Absatz-Standardschriftart"/>
    <w:uiPriority w:val="19"/>
    <w:qFormat/>
    <w:rsid w:val="008A4B45"/>
    <w:rPr>
      <w:i/>
      <w:iCs/>
      <w:color w:val="808080" w:themeColor="text1" w:themeTint="7F"/>
    </w:rPr>
  </w:style>
  <w:style w:type="character" w:styleId="IntensiveHervorhebung">
    <w:name w:val="Intense Emphasis"/>
    <w:basedOn w:val="Absatz-Standardschriftart"/>
    <w:uiPriority w:val="21"/>
    <w:qFormat/>
    <w:rsid w:val="008A4B45"/>
    <w:rPr>
      <w:b/>
      <w:bCs/>
      <w:i/>
      <w:iCs/>
      <w:color w:val="4F81BD" w:themeColor="accent1"/>
    </w:rPr>
  </w:style>
  <w:style w:type="character" w:styleId="SchwacherVerweis">
    <w:name w:val="Subtle Reference"/>
    <w:uiPriority w:val="31"/>
    <w:qFormat/>
    <w:rsid w:val="00A41F09"/>
    <w:rPr>
      <w:i/>
      <w:u w:val="single"/>
    </w:rPr>
  </w:style>
  <w:style w:type="table" w:styleId="Tabellendesign">
    <w:name w:val="Table Theme"/>
    <w:basedOn w:val="NormaleTabelle"/>
    <w:rsid w:val="002264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meter">
    <w:name w:val="Parameter"/>
    <w:basedOn w:val="ParamSeite"/>
    <w:next w:val="KNXHB"/>
    <w:link w:val="ParameterZchn"/>
    <w:qFormat/>
    <w:rsid w:val="006B5554"/>
    <w:rPr>
      <w:b w:val="0"/>
    </w:rPr>
  </w:style>
  <w:style w:type="paragraph" w:customStyle="1" w:styleId="ParamSeite">
    <w:name w:val="ParamSeite"/>
    <w:basedOn w:val="KNXHB"/>
    <w:next w:val="KNXHB"/>
    <w:link w:val="ParamSeiteZchn"/>
    <w:qFormat/>
    <w:rsid w:val="005479E3"/>
    <w:rPr>
      <w:b/>
      <w:i/>
    </w:rPr>
  </w:style>
  <w:style w:type="character" w:customStyle="1" w:styleId="ParameterZchn">
    <w:name w:val="Parameter Zchn"/>
    <w:basedOn w:val="KNXHBZchn"/>
    <w:link w:val="Parameter"/>
    <w:rsid w:val="006B5554"/>
    <w:rPr>
      <w:rFonts w:ascii="Netto Offc Pro" w:hAnsi="Netto Offc Pro" w:cs="Netto Offc Pro"/>
      <w:i/>
      <w:szCs w:val="22"/>
    </w:rPr>
  </w:style>
  <w:style w:type="paragraph" w:customStyle="1" w:styleId="Objekt">
    <w:name w:val="Objekt"/>
    <w:basedOn w:val="KNXHB"/>
    <w:next w:val="KNXHB"/>
    <w:link w:val="ObjektZchn"/>
    <w:qFormat/>
    <w:rsid w:val="0012646E"/>
    <w:rPr>
      <w:i/>
    </w:rPr>
  </w:style>
  <w:style w:type="character" w:customStyle="1" w:styleId="ParamSeiteZchn">
    <w:name w:val="ParamSeite Zchn"/>
    <w:basedOn w:val="KNXHBZchn"/>
    <w:link w:val="ParamSeite"/>
    <w:rsid w:val="005479E3"/>
    <w:rPr>
      <w:rFonts w:ascii="Netto Offc Pro" w:hAnsi="Netto Offc Pro" w:cs="Netto Offc Pro"/>
      <w:b/>
      <w:i/>
      <w:szCs w:val="22"/>
    </w:rPr>
  </w:style>
  <w:style w:type="character" w:customStyle="1" w:styleId="ObjektZchn">
    <w:name w:val="Objekt Zchn"/>
    <w:basedOn w:val="KNXHBZchn"/>
    <w:link w:val="Objekt"/>
    <w:rsid w:val="0012646E"/>
    <w:rPr>
      <w:rFonts w:ascii="Netto Offc Pro" w:hAnsi="Netto Offc Pro" w:cs="Netto Offc Pro"/>
      <w:i/>
      <w:szCs w:val="22"/>
    </w:rPr>
  </w:style>
  <w:style w:type="paragraph" w:customStyle="1" w:styleId="ParamWert">
    <w:name w:val="ParamWert"/>
    <w:basedOn w:val="KNXHB"/>
    <w:next w:val="KNXHB"/>
    <w:link w:val="ParamWertZchn"/>
    <w:qFormat/>
    <w:rsid w:val="00065D44"/>
    <w:rPr>
      <w:i/>
    </w:rPr>
  </w:style>
  <w:style w:type="paragraph" w:customStyle="1" w:styleId="ParamDefault">
    <w:name w:val="ParamDefault"/>
    <w:basedOn w:val="KNXHB"/>
    <w:next w:val="KNXHB"/>
    <w:link w:val="ParamDefaultZchn"/>
    <w:qFormat/>
    <w:rsid w:val="00820460"/>
    <w:rPr>
      <w:b/>
      <w:i/>
    </w:rPr>
  </w:style>
  <w:style w:type="character" w:customStyle="1" w:styleId="ParamWertZchn">
    <w:name w:val="ParamWert Zchn"/>
    <w:basedOn w:val="ParameterZchn"/>
    <w:link w:val="ParamWert"/>
    <w:rsid w:val="00065D44"/>
    <w:rPr>
      <w:rFonts w:ascii="Netto Offc Pro" w:hAnsi="Netto Offc Pro" w:cs="Netto Offc Pro"/>
      <w:i/>
      <w:szCs w:val="22"/>
    </w:rPr>
  </w:style>
  <w:style w:type="character" w:customStyle="1" w:styleId="ParamDefaultZchn">
    <w:name w:val="ParamDefault Zchn"/>
    <w:basedOn w:val="ParamWertZchn"/>
    <w:link w:val="ParamDefault"/>
    <w:rsid w:val="00820460"/>
    <w:rPr>
      <w:rFonts w:ascii="Netto Offc Pro" w:hAnsi="Netto Offc Pro" w:cs="Netto Offc Pro"/>
      <w:b/>
      <w:i/>
      <w:szCs w:val="22"/>
    </w:rPr>
  </w:style>
  <w:style w:type="paragraph" w:customStyle="1" w:styleId="Beispiel">
    <w:name w:val="Beispiel"/>
    <w:basedOn w:val="KNXHB"/>
    <w:link w:val="BeispielZchn"/>
    <w:qFormat/>
    <w:rsid w:val="00672B67"/>
    <w:pPr>
      <w:framePr w:hSpace="141" w:wrap="around" w:vAnchor="text" w:hAnchor="text" w:y="1"/>
      <w:suppressOverlap/>
    </w:pPr>
    <w:rPr>
      <w:b/>
    </w:rPr>
  </w:style>
  <w:style w:type="character" w:customStyle="1" w:styleId="BeispielZchn">
    <w:name w:val="Beispiel Zchn"/>
    <w:basedOn w:val="KNXHBZchn"/>
    <w:link w:val="Beispiel"/>
    <w:rsid w:val="00672B67"/>
    <w:rPr>
      <w:rFonts w:ascii="Netto Offc Pro" w:hAnsi="Netto Offc Pro" w:cs="Netto Offc Pro"/>
      <w:b/>
      <w:szCs w:val="22"/>
    </w:rPr>
  </w:style>
  <w:style w:type="character" w:styleId="Hervorhebung">
    <w:name w:val="Emphasis"/>
    <w:aliases w:val="z-Hervorhebung"/>
    <w:basedOn w:val="Absatz-Standardschriftart"/>
    <w:qFormat/>
    <w:rsid w:val="006D3806"/>
    <w:rPr>
      <w:i/>
      <w:iCs/>
    </w:rPr>
  </w:style>
  <w:style w:type="paragraph" w:customStyle="1" w:styleId="Default">
    <w:name w:val="Default"/>
    <w:rsid w:val="004210BE"/>
    <w:pPr>
      <w:autoSpaceDE w:val="0"/>
      <w:autoSpaceDN w:val="0"/>
      <w:adjustRightInd w:val="0"/>
    </w:pPr>
    <w:rPr>
      <w:color w:val="000000"/>
      <w:sz w:val="24"/>
      <w:szCs w:val="24"/>
    </w:rPr>
  </w:style>
  <w:style w:type="character" w:customStyle="1" w:styleId="KommentartextZchn">
    <w:name w:val="Kommentartext Zchn"/>
    <w:basedOn w:val="Absatz-Standardschriftart"/>
    <w:rsid w:val="006A2C28"/>
  </w:style>
  <w:style w:type="paragraph" w:styleId="IntensivesZitat">
    <w:name w:val="Intense Quote"/>
    <w:basedOn w:val="Standard"/>
    <w:next w:val="Standard"/>
    <w:link w:val="IntensivesZitatZchn"/>
    <w:uiPriority w:val="30"/>
    <w:qFormat/>
    <w:rsid w:val="002756AC"/>
    <w:pPr>
      <w:pBdr>
        <w:bottom w:val="single" w:sz="4" w:space="4" w:color="4F81BD"/>
      </w:pBdr>
      <w:spacing w:before="200" w:after="280"/>
      <w:ind w:left="936" w:right="936"/>
    </w:pPr>
    <w:rPr>
      <w:b/>
      <w:bCs/>
      <w:i/>
      <w:iCs/>
      <w:color w:val="4F81BD"/>
    </w:rPr>
  </w:style>
  <w:style w:type="character" w:customStyle="1" w:styleId="IntensivesZitatZchn">
    <w:name w:val="Intensives Zitat Zchn"/>
    <w:basedOn w:val="Absatz-Standardschriftart"/>
    <w:link w:val="IntensivesZitat"/>
    <w:uiPriority w:val="30"/>
    <w:rsid w:val="002756AC"/>
    <w:rPr>
      <w:b/>
      <w:bCs/>
      <w:i/>
      <w:iCs/>
      <w:color w:val="4F81BD"/>
      <w:sz w:val="24"/>
      <w:szCs w:val="24"/>
    </w:rPr>
  </w:style>
  <w:style w:type="character" w:customStyle="1" w:styleId="berschrift2Zchn">
    <w:name w:val="Überschrift 2 Zchn"/>
    <w:aliases w:val="Überschrift 2-gerade Zchn,Überschrift 2 Char Char Char Zchn,Überschrift 2 Char Char Zchn,Überschrift 2 Char Char Char Char Char Zchn"/>
    <w:basedOn w:val="Absatz-Standardschriftart"/>
    <w:link w:val="berschrift2"/>
    <w:rsid w:val="00D306FB"/>
    <w:rPr>
      <w:rFonts w:ascii="Netto Offc Pro" w:hAnsi="Netto Offc Pro"/>
      <w:b/>
      <w:sz w:val="28"/>
      <w:szCs w:val="28"/>
    </w:rPr>
  </w:style>
  <w:style w:type="paragraph" w:customStyle="1" w:styleId="berschrift">
    <w:name w:val="Überschrift"/>
    <w:basedOn w:val="3Text"/>
    <w:link w:val="berschriftZchn"/>
    <w:qFormat/>
    <w:rsid w:val="004673CD"/>
  </w:style>
  <w:style w:type="character" w:customStyle="1" w:styleId="berschriftZchn">
    <w:name w:val="Überschrift Zchn"/>
    <w:basedOn w:val="3TextZchn"/>
    <w:link w:val="berschrift"/>
    <w:rsid w:val="004673CD"/>
    <w:rPr>
      <w:rFonts w:ascii="Netto Offc Pro" w:hAnsi="Netto Offc Pro"/>
      <w:sz w:val="24"/>
      <w:szCs w:val="24"/>
    </w:rPr>
  </w:style>
  <w:style w:type="character" w:styleId="Funotenzeichen">
    <w:name w:val="footnote reference"/>
    <w:basedOn w:val="Absatz-Standardschriftart"/>
    <w:uiPriority w:val="1"/>
    <w:rsid w:val="001F3828"/>
    <w:rPr>
      <w:vertAlign w:val="superscript"/>
    </w:rPr>
  </w:style>
  <w:style w:type="character" w:styleId="Endnotenzeichen">
    <w:name w:val="endnote reference"/>
    <w:basedOn w:val="Absatz-Standardschriftart"/>
    <w:semiHidden/>
    <w:rsid w:val="00C74982"/>
    <w:rPr>
      <w:vertAlign w:val="superscript"/>
    </w:rPr>
  </w:style>
  <w:style w:type="character" w:customStyle="1" w:styleId="FunotentextZchn">
    <w:name w:val="Fußnotentext Zchn"/>
    <w:basedOn w:val="Absatz-Standardschriftart"/>
    <w:link w:val="Funotentext"/>
    <w:semiHidden/>
    <w:rsid w:val="00830874"/>
  </w:style>
  <w:style w:type="character" w:styleId="Platzhaltertext">
    <w:name w:val="Placeholder Text"/>
    <w:basedOn w:val="Absatz-Standardschriftart"/>
    <w:uiPriority w:val="99"/>
    <w:semiHidden/>
    <w:rsid w:val="00FA77A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066193">
      <w:bodyDiv w:val="1"/>
      <w:marLeft w:val="0"/>
      <w:marRight w:val="0"/>
      <w:marTop w:val="0"/>
      <w:marBottom w:val="0"/>
      <w:divBdr>
        <w:top w:val="none" w:sz="0" w:space="0" w:color="auto"/>
        <w:left w:val="none" w:sz="0" w:space="0" w:color="auto"/>
        <w:bottom w:val="none" w:sz="0" w:space="0" w:color="auto"/>
        <w:right w:val="none" w:sz="0" w:space="0" w:color="auto"/>
      </w:divBdr>
    </w:div>
    <w:div w:id="397898263">
      <w:bodyDiv w:val="1"/>
      <w:marLeft w:val="0"/>
      <w:marRight w:val="0"/>
      <w:marTop w:val="0"/>
      <w:marBottom w:val="0"/>
      <w:divBdr>
        <w:top w:val="none" w:sz="0" w:space="0" w:color="auto"/>
        <w:left w:val="none" w:sz="0" w:space="0" w:color="auto"/>
        <w:bottom w:val="none" w:sz="0" w:space="0" w:color="auto"/>
        <w:right w:val="none" w:sz="0" w:space="0" w:color="auto"/>
      </w:divBdr>
    </w:div>
    <w:div w:id="523593008">
      <w:bodyDiv w:val="1"/>
      <w:marLeft w:val="0"/>
      <w:marRight w:val="0"/>
      <w:marTop w:val="0"/>
      <w:marBottom w:val="0"/>
      <w:divBdr>
        <w:top w:val="none" w:sz="0" w:space="0" w:color="auto"/>
        <w:left w:val="none" w:sz="0" w:space="0" w:color="auto"/>
        <w:bottom w:val="none" w:sz="0" w:space="0" w:color="auto"/>
        <w:right w:val="none" w:sz="0" w:space="0" w:color="auto"/>
      </w:divBdr>
    </w:div>
    <w:div w:id="593247603">
      <w:bodyDiv w:val="1"/>
      <w:marLeft w:val="0"/>
      <w:marRight w:val="0"/>
      <w:marTop w:val="0"/>
      <w:marBottom w:val="0"/>
      <w:divBdr>
        <w:top w:val="none" w:sz="0" w:space="0" w:color="auto"/>
        <w:left w:val="none" w:sz="0" w:space="0" w:color="auto"/>
        <w:bottom w:val="none" w:sz="0" w:space="0" w:color="auto"/>
        <w:right w:val="none" w:sz="0" w:space="0" w:color="auto"/>
      </w:divBdr>
    </w:div>
    <w:div w:id="602539646">
      <w:bodyDiv w:val="1"/>
      <w:marLeft w:val="0"/>
      <w:marRight w:val="0"/>
      <w:marTop w:val="0"/>
      <w:marBottom w:val="0"/>
      <w:divBdr>
        <w:top w:val="none" w:sz="0" w:space="0" w:color="auto"/>
        <w:left w:val="none" w:sz="0" w:space="0" w:color="auto"/>
        <w:bottom w:val="none" w:sz="0" w:space="0" w:color="auto"/>
        <w:right w:val="none" w:sz="0" w:space="0" w:color="auto"/>
      </w:divBdr>
    </w:div>
    <w:div w:id="627248442">
      <w:bodyDiv w:val="1"/>
      <w:marLeft w:val="0"/>
      <w:marRight w:val="0"/>
      <w:marTop w:val="0"/>
      <w:marBottom w:val="0"/>
      <w:divBdr>
        <w:top w:val="none" w:sz="0" w:space="0" w:color="auto"/>
        <w:left w:val="none" w:sz="0" w:space="0" w:color="auto"/>
        <w:bottom w:val="none" w:sz="0" w:space="0" w:color="auto"/>
        <w:right w:val="none" w:sz="0" w:space="0" w:color="auto"/>
      </w:divBdr>
    </w:div>
    <w:div w:id="834151229">
      <w:bodyDiv w:val="1"/>
      <w:marLeft w:val="0"/>
      <w:marRight w:val="0"/>
      <w:marTop w:val="0"/>
      <w:marBottom w:val="0"/>
      <w:divBdr>
        <w:top w:val="none" w:sz="0" w:space="0" w:color="auto"/>
        <w:left w:val="none" w:sz="0" w:space="0" w:color="auto"/>
        <w:bottom w:val="none" w:sz="0" w:space="0" w:color="auto"/>
        <w:right w:val="none" w:sz="0" w:space="0" w:color="auto"/>
      </w:divBdr>
    </w:div>
    <w:div w:id="919563691">
      <w:bodyDiv w:val="1"/>
      <w:marLeft w:val="0"/>
      <w:marRight w:val="0"/>
      <w:marTop w:val="0"/>
      <w:marBottom w:val="0"/>
      <w:divBdr>
        <w:top w:val="none" w:sz="0" w:space="0" w:color="auto"/>
        <w:left w:val="none" w:sz="0" w:space="0" w:color="auto"/>
        <w:bottom w:val="none" w:sz="0" w:space="0" w:color="auto"/>
        <w:right w:val="none" w:sz="0" w:space="0" w:color="auto"/>
      </w:divBdr>
    </w:div>
    <w:div w:id="925915975">
      <w:bodyDiv w:val="1"/>
      <w:marLeft w:val="0"/>
      <w:marRight w:val="0"/>
      <w:marTop w:val="0"/>
      <w:marBottom w:val="0"/>
      <w:divBdr>
        <w:top w:val="none" w:sz="0" w:space="0" w:color="auto"/>
        <w:left w:val="none" w:sz="0" w:space="0" w:color="auto"/>
        <w:bottom w:val="none" w:sz="0" w:space="0" w:color="auto"/>
        <w:right w:val="none" w:sz="0" w:space="0" w:color="auto"/>
      </w:divBdr>
    </w:div>
    <w:div w:id="1070428093">
      <w:bodyDiv w:val="1"/>
      <w:marLeft w:val="0"/>
      <w:marRight w:val="0"/>
      <w:marTop w:val="0"/>
      <w:marBottom w:val="0"/>
      <w:divBdr>
        <w:top w:val="none" w:sz="0" w:space="0" w:color="auto"/>
        <w:left w:val="none" w:sz="0" w:space="0" w:color="auto"/>
        <w:bottom w:val="none" w:sz="0" w:space="0" w:color="auto"/>
        <w:right w:val="none" w:sz="0" w:space="0" w:color="auto"/>
      </w:divBdr>
    </w:div>
    <w:div w:id="1217663048">
      <w:bodyDiv w:val="1"/>
      <w:marLeft w:val="0"/>
      <w:marRight w:val="0"/>
      <w:marTop w:val="0"/>
      <w:marBottom w:val="0"/>
      <w:divBdr>
        <w:top w:val="none" w:sz="0" w:space="0" w:color="auto"/>
        <w:left w:val="none" w:sz="0" w:space="0" w:color="auto"/>
        <w:bottom w:val="none" w:sz="0" w:space="0" w:color="auto"/>
        <w:right w:val="none" w:sz="0" w:space="0" w:color="auto"/>
      </w:divBdr>
    </w:div>
    <w:div w:id="1331758500">
      <w:bodyDiv w:val="1"/>
      <w:marLeft w:val="0"/>
      <w:marRight w:val="0"/>
      <w:marTop w:val="0"/>
      <w:marBottom w:val="0"/>
      <w:divBdr>
        <w:top w:val="none" w:sz="0" w:space="0" w:color="auto"/>
        <w:left w:val="none" w:sz="0" w:space="0" w:color="auto"/>
        <w:bottom w:val="none" w:sz="0" w:space="0" w:color="auto"/>
        <w:right w:val="none" w:sz="0" w:space="0" w:color="auto"/>
      </w:divBdr>
    </w:div>
    <w:div w:id="1626695524">
      <w:bodyDiv w:val="1"/>
      <w:marLeft w:val="0"/>
      <w:marRight w:val="0"/>
      <w:marTop w:val="0"/>
      <w:marBottom w:val="0"/>
      <w:divBdr>
        <w:top w:val="none" w:sz="0" w:space="0" w:color="auto"/>
        <w:left w:val="none" w:sz="0" w:space="0" w:color="auto"/>
        <w:bottom w:val="none" w:sz="0" w:space="0" w:color="auto"/>
        <w:right w:val="none" w:sz="0" w:space="0" w:color="auto"/>
      </w:divBdr>
    </w:div>
    <w:div w:id="1668750655">
      <w:bodyDiv w:val="1"/>
      <w:marLeft w:val="0"/>
      <w:marRight w:val="0"/>
      <w:marTop w:val="0"/>
      <w:marBottom w:val="0"/>
      <w:divBdr>
        <w:top w:val="none" w:sz="0" w:space="0" w:color="auto"/>
        <w:left w:val="none" w:sz="0" w:space="0" w:color="auto"/>
        <w:bottom w:val="none" w:sz="0" w:space="0" w:color="auto"/>
        <w:right w:val="none" w:sz="0" w:space="0" w:color="auto"/>
      </w:divBdr>
    </w:div>
    <w:div w:id="1698577298">
      <w:bodyDiv w:val="1"/>
      <w:marLeft w:val="0"/>
      <w:marRight w:val="0"/>
      <w:marTop w:val="0"/>
      <w:marBottom w:val="0"/>
      <w:divBdr>
        <w:top w:val="none" w:sz="0" w:space="0" w:color="auto"/>
        <w:left w:val="none" w:sz="0" w:space="0" w:color="auto"/>
        <w:bottom w:val="none" w:sz="0" w:space="0" w:color="auto"/>
        <w:right w:val="none" w:sz="0" w:space="0" w:color="auto"/>
      </w:divBdr>
    </w:div>
    <w:div w:id="1704331639">
      <w:bodyDiv w:val="1"/>
      <w:marLeft w:val="0"/>
      <w:marRight w:val="0"/>
      <w:marTop w:val="0"/>
      <w:marBottom w:val="0"/>
      <w:divBdr>
        <w:top w:val="none" w:sz="0" w:space="0" w:color="auto"/>
        <w:left w:val="none" w:sz="0" w:space="0" w:color="auto"/>
        <w:bottom w:val="none" w:sz="0" w:space="0" w:color="auto"/>
        <w:right w:val="none" w:sz="0" w:space="0" w:color="auto"/>
      </w:divBdr>
    </w:div>
    <w:div w:id="1917015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07/relationships/hdphoto" Target="media/hdphoto1.wdp"/></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Eigene%20Dateien\Eigene%20Projekte\Theben\Daten\Theben.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BD0045CB02F7E4487FA43DBBA7CF575" ma:contentTypeVersion="4" ma:contentTypeDescription="Ein neues Dokument erstellen." ma:contentTypeScope="" ma:versionID="55b32a18bf10dd65b8139c8e21ca0c1b">
  <xsd:schema xmlns:xsd="http://www.w3.org/2001/XMLSchema" xmlns:xs="http://www.w3.org/2001/XMLSchema" xmlns:p="http://schemas.microsoft.com/office/2006/metadata/properties" xmlns:ns2="9c15a992-4f6f-4f99-9a35-14e8bb021019" targetNamespace="http://schemas.microsoft.com/office/2006/metadata/properties" ma:root="true" ma:fieldsID="4011e0e88221e353bafac08bd5d43146" ns2:_="">
    <xsd:import namespace="9c15a992-4f6f-4f99-9a35-14e8bb02101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15a992-4f6f-4f99-9a35-14e8bb02101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4C867DD-7757-4F29-983D-52FEF5F00CEA}">
  <ds:schemaRefs>
    <ds:schemaRef ds:uri="http://schemas.microsoft.com/sharepoint/v3/contenttype/forms"/>
  </ds:schemaRefs>
</ds:datastoreItem>
</file>

<file path=customXml/itemProps2.xml><?xml version="1.0" encoding="utf-8"?>
<ds:datastoreItem xmlns:ds="http://schemas.openxmlformats.org/officeDocument/2006/customXml" ds:itemID="{36EB14D8-FA39-478C-9555-37C5AD4E5A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15a992-4f6f-4f99-9a35-14e8bb0210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512BCD-CE1B-46DA-810F-C6E73B7D2CC3}">
  <ds:schemaRefs>
    <ds:schemaRef ds:uri="http://schemas.openxmlformats.org/officeDocument/2006/bibliography"/>
  </ds:schemaRefs>
</ds:datastoreItem>
</file>

<file path=customXml/itemProps4.xml><?xml version="1.0" encoding="utf-8"?>
<ds:datastoreItem xmlns:ds="http://schemas.openxmlformats.org/officeDocument/2006/customXml" ds:itemID="{7D061CFB-14DC-4BDE-BEDD-6F7B9E51293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Theben.dot</Template>
  <TotalTime>0</TotalTime>
  <Pages>4</Pages>
  <Words>776</Words>
  <Characters>3797</Characters>
  <Application>Microsoft Office Word</Application>
  <DocSecurity>0</DocSecurity>
  <Lines>31</Lines>
  <Paragraphs>9</Paragraphs>
  <ScaleCrop>false</ScaleCrop>
  <HeadingPairs>
    <vt:vector size="2" baseType="variant">
      <vt:variant>
        <vt:lpstr>Titel</vt:lpstr>
      </vt:variant>
      <vt:variant>
        <vt:i4>1</vt:i4>
      </vt:variant>
    </vt:vector>
  </HeadingPairs>
  <TitlesOfParts>
    <vt:vector size="1" baseType="lpstr">
      <vt:lpstr>Tino Schlaich - sct</vt:lpstr>
    </vt:vector>
  </TitlesOfParts>
  <Company>Dokuwerk</Company>
  <LinksUpToDate>false</LinksUpToDate>
  <CharactersWithSpaces>4564</CharactersWithSpaces>
  <SharedDoc>false</SharedDoc>
  <HLinks>
    <vt:vector size="438" baseType="variant">
      <vt:variant>
        <vt:i4>8257660</vt:i4>
      </vt:variant>
      <vt:variant>
        <vt:i4>606</vt:i4>
      </vt:variant>
      <vt:variant>
        <vt:i4>0</vt:i4>
      </vt:variant>
      <vt:variant>
        <vt:i4>5</vt:i4>
      </vt:variant>
      <vt:variant>
        <vt:lpwstr>http://www.microsoft.com/en-us/download/details.aspx?id=22</vt:lpwstr>
      </vt:variant>
      <vt:variant>
        <vt:lpwstr/>
      </vt:variant>
      <vt:variant>
        <vt:i4>6881382</vt:i4>
      </vt:variant>
      <vt:variant>
        <vt:i4>603</vt:i4>
      </vt:variant>
      <vt:variant>
        <vt:i4>0</vt:i4>
      </vt:variant>
      <vt:variant>
        <vt:i4>5</vt:i4>
      </vt:variant>
      <vt:variant>
        <vt:lpwstr>http://www.microsoft.com/de-de/download/details.aspx?id=22</vt:lpwstr>
      </vt:variant>
      <vt:variant>
        <vt:lpwstr/>
      </vt:variant>
      <vt:variant>
        <vt:i4>1703985</vt:i4>
      </vt:variant>
      <vt:variant>
        <vt:i4>338</vt:i4>
      </vt:variant>
      <vt:variant>
        <vt:i4>0</vt:i4>
      </vt:variant>
      <vt:variant>
        <vt:i4>5</vt:i4>
      </vt:variant>
      <vt:variant>
        <vt:lpwstr/>
      </vt:variant>
      <vt:variant>
        <vt:lpwstr>_Toc351966572</vt:lpwstr>
      </vt:variant>
      <vt:variant>
        <vt:i4>1703985</vt:i4>
      </vt:variant>
      <vt:variant>
        <vt:i4>332</vt:i4>
      </vt:variant>
      <vt:variant>
        <vt:i4>0</vt:i4>
      </vt:variant>
      <vt:variant>
        <vt:i4>5</vt:i4>
      </vt:variant>
      <vt:variant>
        <vt:lpwstr/>
      </vt:variant>
      <vt:variant>
        <vt:lpwstr>_Toc351966571</vt:lpwstr>
      </vt:variant>
      <vt:variant>
        <vt:i4>1703985</vt:i4>
      </vt:variant>
      <vt:variant>
        <vt:i4>326</vt:i4>
      </vt:variant>
      <vt:variant>
        <vt:i4>0</vt:i4>
      </vt:variant>
      <vt:variant>
        <vt:i4>5</vt:i4>
      </vt:variant>
      <vt:variant>
        <vt:lpwstr/>
      </vt:variant>
      <vt:variant>
        <vt:lpwstr>_Toc351966570</vt:lpwstr>
      </vt:variant>
      <vt:variant>
        <vt:i4>1769521</vt:i4>
      </vt:variant>
      <vt:variant>
        <vt:i4>320</vt:i4>
      </vt:variant>
      <vt:variant>
        <vt:i4>0</vt:i4>
      </vt:variant>
      <vt:variant>
        <vt:i4>5</vt:i4>
      </vt:variant>
      <vt:variant>
        <vt:lpwstr/>
      </vt:variant>
      <vt:variant>
        <vt:lpwstr>_Toc351966569</vt:lpwstr>
      </vt:variant>
      <vt:variant>
        <vt:i4>1769521</vt:i4>
      </vt:variant>
      <vt:variant>
        <vt:i4>314</vt:i4>
      </vt:variant>
      <vt:variant>
        <vt:i4>0</vt:i4>
      </vt:variant>
      <vt:variant>
        <vt:i4>5</vt:i4>
      </vt:variant>
      <vt:variant>
        <vt:lpwstr/>
      </vt:variant>
      <vt:variant>
        <vt:lpwstr>_Toc351966568</vt:lpwstr>
      </vt:variant>
      <vt:variant>
        <vt:i4>1769521</vt:i4>
      </vt:variant>
      <vt:variant>
        <vt:i4>308</vt:i4>
      </vt:variant>
      <vt:variant>
        <vt:i4>0</vt:i4>
      </vt:variant>
      <vt:variant>
        <vt:i4>5</vt:i4>
      </vt:variant>
      <vt:variant>
        <vt:lpwstr/>
      </vt:variant>
      <vt:variant>
        <vt:lpwstr>_Toc351966567</vt:lpwstr>
      </vt:variant>
      <vt:variant>
        <vt:i4>1769521</vt:i4>
      </vt:variant>
      <vt:variant>
        <vt:i4>302</vt:i4>
      </vt:variant>
      <vt:variant>
        <vt:i4>0</vt:i4>
      </vt:variant>
      <vt:variant>
        <vt:i4>5</vt:i4>
      </vt:variant>
      <vt:variant>
        <vt:lpwstr/>
      </vt:variant>
      <vt:variant>
        <vt:lpwstr>_Toc351966566</vt:lpwstr>
      </vt:variant>
      <vt:variant>
        <vt:i4>1769521</vt:i4>
      </vt:variant>
      <vt:variant>
        <vt:i4>296</vt:i4>
      </vt:variant>
      <vt:variant>
        <vt:i4>0</vt:i4>
      </vt:variant>
      <vt:variant>
        <vt:i4>5</vt:i4>
      </vt:variant>
      <vt:variant>
        <vt:lpwstr/>
      </vt:variant>
      <vt:variant>
        <vt:lpwstr>_Toc351966565</vt:lpwstr>
      </vt:variant>
      <vt:variant>
        <vt:i4>1769521</vt:i4>
      </vt:variant>
      <vt:variant>
        <vt:i4>290</vt:i4>
      </vt:variant>
      <vt:variant>
        <vt:i4>0</vt:i4>
      </vt:variant>
      <vt:variant>
        <vt:i4>5</vt:i4>
      </vt:variant>
      <vt:variant>
        <vt:lpwstr/>
      </vt:variant>
      <vt:variant>
        <vt:lpwstr>_Toc351966564</vt:lpwstr>
      </vt:variant>
      <vt:variant>
        <vt:i4>1769521</vt:i4>
      </vt:variant>
      <vt:variant>
        <vt:i4>284</vt:i4>
      </vt:variant>
      <vt:variant>
        <vt:i4>0</vt:i4>
      </vt:variant>
      <vt:variant>
        <vt:i4>5</vt:i4>
      </vt:variant>
      <vt:variant>
        <vt:lpwstr/>
      </vt:variant>
      <vt:variant>
        <vt:lpwstr>_Toc351966563</vt:lpwstr>
      </vt:variant>
      <vt:variant>
        <vt:i4>1769521</vt:i4>
      </vt:variant>
      <vt:variant>
        <vt:i4>278</vt:i4>
      </vt:variant>
      <vt:variant>
        <vt:i4>0</vt:i4>
      </vt:variant>
      <vt:variant>
        <vt:i4>5</vt:i4>
      </vt:variant>
      <vt:variant>
        <vt:lpwstr/>
      </vt:variant>
      <vt:variant>
        <vt:lpwstr>_Toc351966562</vt:lpwstr>
      </vt:variant>
      <vt:variant>
        <vt:i4>1769521</vt:i4>
      </vt:variant>
      <vt:variant>
        <vt:i4>272</vt:i4>
      </vt:variant>
      <vt:variant>
        <vt:i4>0</vt:i4>
      </vt:variant>
      <vt:variant>
        <vt:i4>5</vt:i4>
      </vt:variant>
      <vt:variant>
        <vt:lpwstr/>
      </vt:variant>
      <vt:variant>
        <vt:lpwstr>_Toc351966561</vt:lpwstr>
      </vt:variant>
      <vt:variant>
        <vt:i4>1769521</vt:i4>
      </vt:variant>
      <vt:variant>
        <vt:i4>266</vt:i4>
      </vt:variant>
      <vt:variant>
        <vt:i4>0</vt:i4>
      </vt:variant>
      <vt:variant>
        <vt:i4>5</vt:i4>
      </vt:variant>
      <vt:variant>
        <vt:lpwstr/>
      </vt:variant>
      <vt:variant>
        <vt:lpwstr>_Toc351966560</vt:lpwstr>
      </vt:variant>
      <vt:variant>
        <vt:i4>1572913</vt:i4>
      </vt:variant>
      <vt:variant>
        <vt:i4>260</vt:i4>
      </vt:variant>
      <vt:variant>
        <vt:i4>0</vt:i4>
      </vt:variant>
      <vt:variant>
        <vt:i4>5</vt:i4>
      </vt:variant>
      <vt:variant>
        <vt:lpwstr/>
      </vt:variant>
      <vt:variant>
        <vt:lpwstr>_Toc351966559</vt:lpwstr>
      </vt:variant>
      <vt:variant>
        <vt:i4>1572913</vt:i4>
      </vt:variant>
      <vt:variant>
        <vt:i4>254</vt:i4>
      </vt:variant>
      <vt:variant>
        <vt:i4>0</vt:i4>
      </vt:variant>
      <vt:variant>
        <vt:i4>5</vt:i4>
      </vt:variant>
      <vt:variant>
        <vt:lpwstr/>
      </vt:variant>
      <vt:variant>
        <vt:lpwstr>_Toc351966558</vt:lpwstr>
      </vt:variant>
      <vt:variant>
        <vt:i4>1572913</vt:i4>
      </vt:variant>
      <vt:variant>
        <vt:i4>248</vt:i4>
      </vt:variant>
      <vt:variant>
        <vt:i4>0</vt:i4>
      </vt:variant>
      <vt:variant>
        <vt:i4>5</vt:i4>
      </vt:variant>
      <vt:variant>
        <vt:lpwstr/>
      </vt:variant>
      <vt:variant>
        <vt:lpwstr>_Toc351966557</vt:lpwstr>
      </vt:variant>
      <vt:variant>
        <vt:i4>1572913</vt:i4>
      </vt:variant>
      <vt:variant>
        <vt:i4>242</vt:i4>
      </vt:variant>
      <vt:variant>
        <vt:i4>0</vt:i4>
      </vt:variant>
      <vt:variant>
        <vt:i4>5</vt:i4>
      </vt:variant>
      <vt:variant>
        <vt:lpwstr/>
      </vt:variant>
      <vt:variant>
        <vt:lpwstr>_Toc351966556</vt:lpwstr>
      </vt:variant>
      <vt:variant>
        <vt:i4>1572913</vt:i4>
      </vt:variant>
      <vt:variant>
        <vt:i4>236</vt:i4>
      </vt:variant>
      <vt:variant>
        <vt:i4>0</vt:i4>
      </vt:variant>
      <vt:variant>
        <vt:i4>5</vt:i4>
      </vt:variant>
      <vt:variant>
        <vt:lpwstr/>
      </vt:variant>
      <vt:variant>
        <vt:lpwstr>_Toc351966555</vt:lpwstr>
      </vt:variant>
      <vt:variant>
        <vt:i4>1572913</vt:i4>
      </vt:variant>
      <vt:variant>
        <vt:i4>230</vt:i4>
      </vt:variant>
      <vt:variant>
        <vt:i4>0</vt:i4>
      </vt:variant>
      <vt:variant>
        <vt:i4>5</vt:i4>
      </vt:variant>
      <vt:variant>
        <vt:lpwstr/>
      </vt:variant>
      <vt:variant>
        <vt:lpwstr>_Toc351966554</vt:lpwstr>
      </vt:variant>
      <vt:variant>
        <vt:i4>1572913</vt:i4>
      </vt:variant>
      <vt:variant>
        <vt:i4>224</vt:i4>
      </vt:variant>
      <vt:variant>
        <vt:i4>0</vt:i4>
      </vt:variant>
      <vt:variant>
        <vt:i4>5</vt:i4>
      </vt:variant>
      <vt:variant>
        <vt:lpwstr/>
      </vt:variant>
      <vt:variant>
        <vt:lpwstr>_Toc351966553</vt:lpwstr>
      </vt:variant>
      <vt:variant>
        <vt:i4>1572913</vt:i4>
      </vt:variant>
      <vt:variant>
        <vt:i4>218</vt:i4>
      </vt:variant>
      <vt:variant>
        <vt:i4>0</vt:i4>
      </vt:variant>
      <vt:variant>
        <vt:i4>5</vt:i4>
      </vt:variant>
      <vt:variant>
        <vt:lpwstr/>
      </vt:variant>
      <vt:variant>
        <vt:lpwstr>_Toc351966552</vt:lpwstr>
      </vt:variant>
      <vt:variant>
        <vt:i4>1572913</vt:i4>
      </vt:variant>
      <vt:variant>
        <vt:i4>212</vt:i4>
      </vt:variant>
      <vt:variant>
        <vt:i4>0</vt:i4>
      </vt:variant>
      <vt:variant>
        <vt:i4>5</vt:i4>
      </vt:variant>
      <vt:variant>
        <vt:lpwstr/>
      </vt:variant>
      <vt:variant>
        <vt:lpwstr>_Toc351966551</vt:lpwstr>
      </vt:variant>
      <vt:variant>
        <vt:i4>1572913</vt:i4>
      </vt:variant>
      <vt:variant>
        <vt:i4>206</vt:i4>
      </vt:variant>
      <vt:variant>
        <vt:i4>0</vt:i4>
      </vt:variant>
      <vt:variant>
        <vt:i4>5</vt:i4>
      </vt:variant>
      <vt:variant>
        <vt:lpwstr/>
      </vt:variant>
      <vt:variant>
        <vt:lpwstr>_Toc351966550</vt:lpwstr>
      </vt:variant>
      <vt:variant>
        <vt:i4>1638449</vt:i4>
      </vt:variant>
      <vt:variant>
        <vt:i4>200</vt:i4>
      </vt:variant>
      <vt:variant>
        <vt:i4>0</vt:i4>
      </vt:variant>
      <vt:variant>
        <vt:i4>5</vt:i4>
      </vt:variant>
      <vt:variant>
        <vt:lpwstr/>
      </vt:variant>
      <vt:variant>
        <vt:lpwstr>_Toc351966549</vt:lpwstr>
      </vt:variant>
      <vt:variant>
        <vt:i4>1638449</vt:i4>
      </vt:variant>
      <vt:variant>
        <vt:i4>194</vt:i4>
      </vt:variant>
      <vt:variant>
        <vt:i4>0</vt:i4>
      </vt:variant>
      <vt:variant>
        <vt:i4>5</vt:i4>
      </vt:variant>
      <vt:variant>
        <vt:lpwstr/>
      </vt:variant>
      <vt:variant>
        <vt:lpwstr>_Toc351966548</vt:lpwstr>
      </vt:variant>
      <vt:variant>
        <vt:i4>1638449</vt:i4>
      </vt:variant>
      <vt:variant>
        <vt:i4>188</vt:i4>
      </vt:variant>
      <vt:variant>
        <vt:i4>0</vt:i4>
      </vt:variant>
      <vt:variant>
        <vt:i4>5</vt:i4>
      </vt:variant>
      <vt:variant>
        <vt:lpwstr/>
      </vt:variant>
      <vt:variant>
        <vt:lpwstr>_Toc351966547</vt:lpwstr>
      </vt:variant>
      <vt:variant>
        <vt:i4>1638449</vt:i4>
      </vt:variant>
      <vt:variant>
        <vt:i4>182</vt:i4>
      </vt:variant>
      <vt:variant>
        <vt:i4>0</vt:i4>
      </vt:variant>
      <vt:variant>
        <vt:i4>5</vt:i4>
      </vt:variant>
      <vt:variant>
        <vt:lpwstr/>
      </vt:variant>
      <vt:variant>
        <vt:lpwstr>_Toc351966546</vt:lpwstr>
      </vt:variant>
      <vt:variant>
        <vt:i4>1638449</vt:i4>
      </vt:variant>
      <vt:variant>
        <vt:i4>176</vt:i4>
      </vt:variant>
      <vt:variant>
        <vt:i4>0</vt:i4>
      </vt:variant>
      <vt:variant>
        <vt:i4>5</vt:i4>
      </vt:variant>
      <vt:variant>
        <vt:lpwstr/>
      </vt:variant>
      <vt:variant>
        <vt:lpwstr>_Toc351966545</vt:lpwstr>
      </vt:variant>
      <vt:variant>
        <vt:i4>1638449</vt:i4>
      </vt:variant>
      <vt:variant>
        <vt:i4>170</vt:i4>
      </vt:variant>
      <vt:variant>
        <vt:i4>0</vt:i4>
      </vt:variant>
      <vt:variant>
        <vt:i4>5</vt:i4>
      </vt:variant>
      <vt:variant>
        <vt:lpwstr/>
      </vt:variant>
      <vt:variant>
        <vt:lpwstr>_Toc351966544</vt:lpwstr>
      </vt:variant>
      <vt:variant>
        <vt:i4>1638449</vt:i4>
      </vt:variant>
      <vt:variant>
        <vt:i4>164</vt:i4>
      </vt:variant>
      <vt:variant>
        <vt:i4>0</vt:i4>
      </vt:variant>
      <vt:variant>
        <vt:i4>5</vt:i4>
      </vt:variant>
      <vt:variant>
        <vt:lpwstr/>
      </vt:variant>
      <vt:variant>
        <vt:lpwstr>_Toc351966543</vt:lpwstr>
      </vt:variant>
      <vt:variant>
        <vt:i4>1638449</vt:i4>
      </vt:variant>
      <vt:variant>
        <vt:i4>158</vt:i4>
      </vt:variant>
      <vt:variant>
        <vt:i4>0</vt:i4>
      </vt:variant>
      <vt:variant>
        <vt:i4>5</vt:i4>
      </vt:variant>
      <vt:variant>
        <vt:lpwstr/>
      </vt:variant>
      <vt:variant>
        <vt:lpwstr>_Toc351966542</vt:lpwstr>
      </vt:variant>
      <vt:variant>
        <vt:i4>1638449</vt:i4>
      </vt:variant>
      <vt:variant>
        <vt:i4>152</vt:i4>
      </vt:variant>
      <vt:variant>
        <vt:i4>0</vt:i4>
      </vt:variant>
      <vt:variant>
        <vt:i4>5</vt:i4>
      </vt:variant>
      <vt:variant>
        <vt:lpwstr/>
      </vt:variant>
      <vt:variant>
        <vt:lpwstr>_Toc351966541</vt:lpwstr>
      </vt:variant>
      <vt:variant>
        <vt:i4>1638449</vt:i4>
      </vt:variant>
      <vt:variant>
        <vt:i4>146</vt:i4>
      </vt:variant>
      <vt:variant>
        <vt:i4>0</vt:i4>
      </vt:variant>
      <vt:variant>
        <vt:i4>5</vt:i4>
      </vt:variant>
      <vt:variant>
        <vt:lpwstr/>
      </vt:variant>
      <vt:variant>
        <vt:lpwstr>_Toc351966540</vt:lpwstr>
      </vt:variant>
      <vt:variant>
        <vt:i4>1966129</vt:i4>
      </vt:variant>
      <vt:variant>
        <vt:i4>140</vt:i4>
      </vt:variant>
      <vt:variant>
        <vt:i4>0</vt:i4>
      </vt:variant>
      <vt:variant>
        <vt:i4>5</vt:i4>
      </vt:variant>
      <vt:variant>
        <vt:lpwstr/>
      </vt:variant>
      <vt:variant>
        <vt:lpwstr>_Toc351966539</vt:lpwstr>
      </vt:variant>
      <vt:variant>
        <vt:i4>1966129</vt:i4>
      </vt:variant>
      <vt:variant>
        <vt:i4>134</vt:i4>
      </vt:variant>
      <vt:variant>
        <vt:i4>0</vt:i4>
      </vt:variant>
      <vt:variant>
        <vt:i4>5</vt:i4>
      </vt:variant>
      <vt:variant>
        <vt:lpwstr/>
      </vt:variant>
      <vt:variant>
        <vt:lpwstr>_Toc351966538</vt:lpwstr>
      </vt:variant>
      <vt:variant>
        <vt:i4>1966129</vt:i4>
      </vt:variant>
      <vt:variant>
        <vt:i4>128</vt:i4>
      </vt:variant>
      <vt:variant>
        <vt:i4>0</vt:i4>
      </vt:variant>
      <vt:variant>
        <vt:i4>5</vt:i4>
      </vt:variant>
      <vt:variant>
        <vt:lpwstr/>
      </vt:variant>
      <vt:variant>
        <vt:lpwstr>_Toc351966537</vt:lpwstr>
      </vt:variant>
      <vt:variant>
        <vt:i4>1966129</vt:i4>
      </vt:variant>
      <vt:variant>
        <vt:i4>122</vt:i4>
      </vt:variant>
      <vt:variant>
        <vt:i4>0</vt:i4>
      </vt:variant>
      <vt:variant>
        <vt:i4>5</vt:i4>
      </vt:variant>
      <vt:variant>
        <vt:lpwstr/>
      </vt:variant>
      <vt:variant>
        <vt:lpwstr>_Toc351966536</vt:lpwstr>
      </vt:variant>
      <vt:variant>
        <vt:i4>1966129</vt:i4>
      </vt:variant>
      <vt:variant>
        <vt:i4>116</vt:i4>
      </vt:variant>
      <vt:variant>
        <vt:i4>0</vt:i4>
      </vt:variant>
      <vt:variant>
        <vt:i4>5</vt:i4>
      </vt:variant>
      <vt:variant>
        <vt:lpwstr/>
      </vt:variant>
      <vt:variant>
        <vt:lpwstr>_Toc351966535</vt:lpwstr>
      </vt:variant>
      <vt:variant>
        <vt:i4>1966129</vt:i4>
      </vt:variant>
      <vt:variant>
        <vt:i4>110</vt:i4>
      </vt:variant>
      <vt:variant>
        <vt:i4>0</vt:i4>
      </vt:variant>
      <vt:variant>
        <vt:i4>5</vt:i4>
      </vt:variant>
      <vt:variant>
        <vt:lpwstr/>
      </vt:variant>
      <vt:variant>
        <vt:lpwstr>_Toc351966534</vt:lpwstr>
      </vt:variant>
      <vt:variant>
        <vt:i4>1966129</vt:i4>
      </vt:variant>
      <vt:variant>
        <vt:i4>104</vt:i4>
      </vt:variant>
      <vt:variant>
        <vt:i4>0</vt:i4>
      </vt:variant>
      <vt:variant>
        <vt:i4>5</vt:i4>
      </vt:variant>
      <vt:variant>
        <vt:lpwstr/>
      </vt:variant>
      <vt:variant>
        <vt:lpwstr>_Toc351966533</vt:lpwstr>
      </vt:variant>
      <vt:variant>
        <vt:i4>1966129</vt:i4>
      </vt:variant>
      <vt:variant>
        <vt:i4>98</vt:i4>
      </vt:variant>
      <vt:variant>
        <vt:i4>0</vt:i4>
      </vt:variant>
      <vt:variant>
        <vt:i4>5</vt:i4>
      </vt:variant>
      <vt:variant>
        <vt:lpwstr/>
      </vt:variant>
      <vt:variant>
        <vt:lpwstr>_Toc351966532</vt:lpwstr>
      </vt:variant>
      <vt:variant>
        <vt:i4>1966129</vt:i4>
      </vt:variant>
      <vt:variant>
        <vt:i4>92</vt:i4>
      </vt:variant>
      <vt:variant>
        <vt:i4>0</vt:i4>
      </vt:variant>
      <vt:variant>
        <vt:i4>5</vt:i4>
      </vt:variant>
      <vt:variant>
        <vt:lpwstr/>
      </vt:variant>
      <vt:variant>
        <vt:lpwstr>_Toc351966531</vt:lpwstr>
      </vt:variant>
      <vt:variant>
        <vt:i4>1966129</vt:i4>
      </vt:variant>
      <vt:variant>
        <vt:i4>86</vt:i4>
      </vt:variant>
      <vt:variant>
        <vt:i4>0</vt:i4>
      </vt:variant>
      <vt:variant>
        <vt:i4>5</vt:i4>
      </vt:variant>
      <vt:variant>
        <vt:lpwstr/>
      </vt:variant>
      <vt:variant>
        <vt:lpwstr>_Toc351966530</vt:lpwstr>
      </vt:variant>
      <vt:variant>
        <vt:i4>2031665</vt:i4>
      </vt:variant>
      <vt:variant>
        <vt:i4>80</vt:i4>
      </vt:variant>
      <vt:variant>
        <vt:i4>0</vt:i4>
      </vt:variant>
      <vt:variant>
        <vt:i4>5</vt:i4>
      </vt:variant>
      <vt:variant>
        <vt:lpwstr/>
      </vt:variant>
      <vt:variant>
        <vt:lpwstr>_Toc351966529</vt:lpwstr>
      </vt:variant>
      <vt:variant>
        <vt:i4>2031665</vt:i4>
      </vt:variant>
      <vt:variant>
        <vt:i4>74</vt:i4>
      </vt:variant>
      <vt:variant>
        <vt:i4>0</vt:i4>
      </vt:variant>
      <vt:variant>
        <vt:i4>5</vt:i4>
      </vt:variant>
      <vt:variant>
        <vt:lpwstr/>
      </vt:variant>
      <vt:variant>
        <vt:lpwstr>_Toc351966528</vt:lpwstr>
      </vt:variant>
      <vt:variant>
        <vt:i4>2031665</vt:i4>
      </vt:variant>
      <vt:variant>
        <vt:i4>68</vt:i4>
      </vt:variant>
      <vt:variant>
        <vt:i4>0</vt:i4>
      </vt:variant>
      <vt:variant>
        <vt:i4>5</vt:i4>
      </vt:variant>
      <vt:variant>
        <vt:lpwstr/>
      </vt:variant>
      <vt:variant>
        <vt:lpwstr>_Toc351966527</vt:lpwstr>
      </vt:variant>
      <vt:variant>
        <vt:i4>2031665</vt:i4>
      </vt:variant>
      <vt:variant>
        <vt:i4>62</vt:i4>
      </vt:variant>
      <vt:variant>
        <vt:i4>0</vt:i4>
      </vt:variant>
      <vt:variant>
        <vt:i4>5</vt:i4>
      </vt:variant>
      <vt:variant>
        <vt:lpwstr/>
      </vt:variant>
      <vt:variant>
        <vt:lpwstr>_Toc351966526</vt:lpwstr>
      </vt:variant>
      <vt:variant>
        <vt:i4>2031665</vt:i4>
      </vt:variant>
      <vt:variant>
        <vt:i4>56</vt:i4>
      </vt:variant>
      <vt:variant>
        <vt:i4>0</vt:i4>
      </vt:variant>
      <vt:variant>
        <vt:i4>5</vt:i4>
      </vt:variant>
      <vt:variant>
        <vt:lpwstr/>
      </vt:variant>
      <vt:variant>
        <vt:lpwstr>_Toc351966525</vt:lpwstr>
      </vt:variant>
      <vt:variant>
        <vt:i4>2031665</vt:i4>
      </vt:variant>
      <vt:variant>
        <vt:i4>50</vt:i4>
      </vt:variant>
      <vt:variant>
        <vt:i4>0</vt:i4>
      </vt:variant>
      <vt:variant>
        <vt:i4>5</vt:i4>
      </vt:variant>
      <vt:variant>
        <vt:lpwstr/>
      </vt:variant>
      <vt:variant>
        <vt:lpwstr>_Toc351966524</vt:lpwstr>
      </vt:variant>
      <vt:variant>
        <vt:i4>2031665</vt:i4>
      </vt:variant>
      <vt:variant>
        <vt:i4>44</vt:i4>
      </vt:variant>
      <vt:variant>
        <vt:i4>0</vt:i4>
      </vt:variant>
      <vt:variant>
        <vt:i4>5</vt:i4>
      </vt:variant>
      <vt:variant>
        <vt:lpwstr/>
      </vt:variant>
      <vt:variant>
        <vt:lpwstr>_Toc351966523</vt:lpwstr>
      </vt:variant>
      <vt:variant>
        <vt:i4>2031665</vt:i4>
      </vt:variant>
      <vt:variant>
        <vt:i4>38</vt:i4>
      </vt:variant>
      <vt:variant>
        <vt:i4>0</vt:i4>
      </vt:variant>
      <vt:variant>
        <vt:i4>5</vt:i4>
      </vt:variant>
      <vt:variant>
        <vt:lpwstr/>
      </vt:variant>
      <vt:variant>
        <vt:lpwstr>_Toc351966522</vt:lpwstr>
      </vt:variant>
      <vt:variant>
        <vt:i4>2031665</vt:i4>
      </vt:variant>
      <vt:variant>
        <vt:i4>32</vt:i4>
      </vt:variant>
      <vt:variant>
        <vt:i4>0</vt:i4>
      </vt:variant>
      <vt:variant>
        <vt:i4>5</vt:i4>
      </vt:variant>
      <vt:variant>
        <vt:lpwstr/>
      </vt:variant>
      <vt:variant>
        <vt:lpwstr>_Toc351966521</vt:lpwstr>
      </vt:variant>
      <vt:variant>
        <vt:i4>2031665</vt:i4>
      </vt:variant>
      <vt:variant>
        <vt:i4>26</vt:i4>
      </vt:variant>
      <vt:variant>
        <vt:i4>0</vt:i4>
      </vt:variant>
      <vt:variant>
        <vt:i4>5</vt:i4>
      </vt:variant>
      <vt:variant>
        <vt:lpwstr/>
      </vt:variant>
      <vt:variant>
        <vt:lpwstr>_Toc351966520</vt:lpwstr>
      </vt:variant>
      <vt:variant>
        <vt:i4>1835057</vt:i4>
      </vt:variant>
      <vt:variant>
        <vt:i4>20</vt:i4>
      </vt:variant>
      <vt:variant>
        <vt:i4>0</vt:i4>
      </vt:variant>
      <vt:variant>
        <vt:i4>5</vt:i4>
      </vt:variant>
      <vt:variant>
        <vt:lpwstr/>
      </vt:variant>
      <vt:variant>
        <vt:lpwstr>_Toc351966519</vt:lpwstr>
      </vt:variant>
      <vt:variant>
        <vt:i4>1835057</vt:i4>
      </vt:variant>
      <vt:variant>
        <vt:i4>14</vt:i4>
      </vt:variant>
      <vt:variant>
        <vt:i4>0</vt:i4>
      </vt:variant>
      <vt:variant>
        <vt:i4>5</vt:i4>
      </vt:variant>
      <vt:variant>
        <vt:lpwstr/>
      </vt:variant>
      <vt:variant>
        <vt:lpwstr>_Toc351966518</vt:lpwstr>
      </vt:variant>
      <vt:variant>
        <vt:i4>1835057</vt:i4>
      </vt:variant>
      <vt:variant>
        <vt:i4>8</vt:i4>
      </vt:variant>
      <vt:variant>
        <vt:i4>0</vt:i4>
      </vt:variant>
      <vt:variant>
        <vt:i4>5</vt:i4>
      </vt:variant>
      <vt:variant>
        <vt:lpwstr/>
      </vt:variant>
      <vt:variant>
        <vt:lpwstr>_Toc351966517</vt:lpwstr>
      </vt:variant>
      <vt:variant>
        <vt:i4>1835057</vt:i4>
      </vt:variant>
      <vt:variant>
        <vt:i4>2</vt:i4>
      </vt:variant>
      <vt:variant>
        <vt:i4>0</vt:i4>
      </vt:variant>
      <vt:variant>
        <vt:i4>5</vt:i4>
      </vt:variant>
      <vt:variant>
        <vt:lpwstr/>
      </vt:variant>
      <vt:variant>
        <vt:lpwstr>_Toc351966516</vt:lpwstr>
      </vt:variant>
      <vt:variant>
        <vt:i4>4980813</vt:i4>
      </vt:variant>
      <vt:variant>
        <vt:i4>16539</vt:i4>
      </vt:variant>
      <vt:variant>
        <vt:i4>1059</vt:i4>
      </vt:variant>
      <vt:variant>
        <vt:i4>1</vt:i4>
      </vt:variant>
      <vt:variant>
        <vt:lpwstr>C:\Wiedler\Daten\Deutsch\Bilder\Schaltfl_zyklus.gif</vt:lpwstr>
      </vt:variant>
      <vt:variant>
        <vt:lpwstr/>
      </vt:variant>
      <vt:variant>
        <vt:i4>6160490</vt:i4>
      </vt:variant>
      <vt:variant>
        <vt:i4>20407</vt:i4>
      </vt:variant>
      <vt:variant>
        <vt:i4>1078</vt:i4>
      </vt:variant>
      <vt:variant>
        <vt:i4>1</vt:i4>
      </vt:variant>
      <vt:variant>
        <vt:lpwstr>\\server2\Daten\EXTERN\PROJEKTE\K0035_Theben\K0035P0554_Obelisk 3.1\Daten\Bilder_allg\INFO.tif</vt:lpwstr>
      </vt:variant>
      <vt:variant>
        <vt:lpwstr/>
      </vt:variant>
      <vt:variant>
        <vt:i4>4980813</vt:i4>
      </vt:variant>
      <vt:variant>
        <vt:i4>20746</vt:i4>
      </vt:variant>
      <vt:variant>
        <vt:i4>1079</vt:i4>
      </vt:variant>
      <vt:variant>
        <vt:i4>1</vt:i4>
      </vt:variant>
      <vt:variant>
        <vt:lpwstr>C:\Wiedler\Daten\Deutsch\Bilder\Schaltfl_zyklus.gif</vt:lpwstr>
      </vt:variant>
      <vt:variant>
        <vt:lpwstr/>
      </vt:variant>
      <vt:variant>
        <vt:i4>4980813</vt:i4>
      </vt:variant>
      <vt:variant>
        <vt:i4>21002</vt:i4>
      </vt:variant>
      <vt:variant>
        <vt:i4>1080</vt:i4>
      </vt:variant>
      <vt:variant>
        <vt:i4>1</vt:i4>
      </vt:variant>
      <vt:variant>
        <vt:lpwstr>C:\Wiedler\Daten\Deutsch\Bilder\Schaltfl_zyklus.gif</vt:lpwstr>
      </vt:variant>
      <vt:variant>
        <vt:lpwstr/>
      </vt:variant>
      <vt:variant>
        <vt:i4>3932210</vt:i4>
      </vt:variant>
      <vt:variant>
        <vt:i4>21558</vt:i4>
      </vt:variant>
      <vt:variant>
        <vt:i4>1081</vt:i4>
      </vt:variant>
      <vt:variant>
        <vt:i4>1</vt:i4>
      </vt:variant>
      <vt:variant>
        <vt:lpwstr>C:\Wiedler\Daten\Bilder_allg\Zyklus_endlos.gif</vt:lpwstr>
      </vt:variant>
      <vt:variant>
        <vt:lpwstr/>
      </vt:variant>
      <vt:variant>
        <vt:i4>7667822</vt:i4>
      </vt:variant>
      <vt:variant>
        <vt:i4>21916</vt:i4>
      </vt:variant>
      <vt:variant>
        <vt:i4>1082</vt:i4>
      </vt:variant>
      <vt:variant>
        <vt:i4>1</vt:i4>
      </vt:variant>
      <vt:variant>
        <vt:lpwstr>C:\Wiedler\Daten\Deutsch\Bilder\Schaltfl_neu.gif</vt:lpwstr>
      </vt:variant>
      <vt:variant>
        <vt:lpwstr/>
      </vt:variant>
      <vt:variant>
        <vt:i4>1900618</vt:i4>
      </vt:variant>
      <vt:variant>
        <vt:i4>22073</vt:i4>
      </vt:variant>
      <vt:variant>
        <vt:i4>1083</vt:i4>
      </vt:variant>
      <vt:variant>
        <vt:i4>1</vt:i4>
      </vt:variant>
      <vt:variant>
        <vt:lpwstr>C:\Wiedler\Daten\Bilder_allg\Zyklus_tab1.gif</vt:lpwstr>
      </vt:variant>
      <vt:variant>
        <vt:lpwstr/>
      </vt:variant>
      <vt:variant>
        <vt:i4>2162780</vt:i4>
      </vt:variant>
      <vt:variant>
        <vt:i4>22300</vt:i4>
      </vt:variant>
      <vt:variant>
        <vt:i4>1084</vt:i4>
      </vt:variant>
      <vt:variant>
        <vt:i4>1</vt:i4>
      </vt:variant>
      <vt:variant>
        <vt:lpwstr>C:\Wiedler\Daten\Bilder_allg\Zyklus3.gif</vt:lpwstr>
      </vt:variant>
      <vt:variant>
        <vt:lpwstr/>
      </vt:variant>
      <vt:variant>
        <vt:i4>5505077</vt:i4>
      </vt:variant>
      <vt:variant>
        <vt:i4>22637</vt:i4>
      </vt:variant>
      <vt:variant>
        <vt:i4>1085</vt:i4>
      </vt:variant>
      <vt:variant>
        <vt:i4>1</vt:i4>
      </vt:variant>
      <vt:variant>
        <vt:lpwstr>C:\Wiedler\Daten\Deutsch\Bilder\Zyklus4.gif</vt:lpwstr>
      </vt:variant>
      <vt:variant>
        <vt:lpwstr/>
      </vt:variant>
      <vt:variant>
        <vt:i4>11075588</vt:i4>
      </vt:variant>
      <vt:variant>
        <vt:i4>25192</vt:i4>
      </vt:variant>
      <vt:variant>
        <vt:i4>1102</vt:i4>
      </vt:variant>
      <vt:variant>
        <vt:i4>1</vt:i4>
      </vt:variant>
      <vt:variant>
        <vt:lpwstr>\\Server2\Daten\EXTERN\PROJEKTE\K0035_Theben\K0035P1292_Überarbeitung + Übersetzung der Hilfe für OBELISK top2 -Software\Daten\Deutsch\Bilder\optimieren1.gif</vt:lpwstr>
      </vt:variant>
      <vt:variant>
        <vt:lpwstr/>
      </vt:variant>
      <vt:variant>
        <vt:i4>11075591</vt:i4>
      </vt:variant>
      <vt:variant>
        <vt:i4>25458</vt:i4>
      </vt:variant>
      <vt:variant>
        <vt:i4>1104</vt:i4>
      </vt:variant>
      <vt:variant>
        <vt:i4>1</vt:i4>
      </vt:variant>
      <vt:variant>
        <vt:lpwstr>\\Server2\Daten\EXTERN\PROJEKTE\K0035_Theben\K0035P1292_Überarbeitung + Übersetzung der Hilfe für OBELISK top2 -Software\Daten\Deutsch\Bilder\optimieren2.gif</vt:lpwstr>
      </vt:variant>
      <vt:variant>
        <vt:lpwstr/>
      </vt:variant>
      <vt:variant>
        <vt:i4>8257603</vt:i4>
      </vt:variant>
      <vt:variant>
        <vt:i4>26420</vt:i4>
      </vt:variant>
      <vt:variant>
        <vt:i4>1106</vt:i4>
      </vt:variant>
      <vt:variant>
        <vt:i4>1</vt:i4>
      </vt:variant>
      <vt:variant>
        <vt:lpwstr>C:\Wiedler\Daten\Bilder_allg\Achtung.tif</vt:lpwstr>
      </vt:variant>
      <vt:variant>
        <vt:lpwstr/>
      </vt:variant>
      <vt:variant>
        <vt:i4>8257603</vt:i4>
      </vt:variant>
      <vt:variant>
        <vt:i4>27742</vt:i4>
      </vt:variant>
      <vt:variant>
        <vt:i4>1110</vt:i4>
      </vt:variant>
      <vt:variant>
        <vt:i4>1</vt:i4>
      </vt:variant>
      <vt:variant>
        <vt:lpwstr>C:\Wiedler\Daten\Bilder_allg\Achtung.tif</vt:lpwstr>
      </vt:variant>
      <vt:variant>
        <vt:lpwstr/>
      </vt:variant>
      <vt:variant>
        <vt:i4>1703936</vt:i4>
      </vt:variant>
      <vt:variant>
        <vt:i4>28550</vt:i4>
      </vt:variant>
      <vt:variant>
        <vt:i4>1112</vt:i4>
      </vt:variant>
      <vt:variant>
        <vt:i4>1</vt:i4>
      </vt:variant>
      <vt:variant>
        <vt:lpwstr>../../../../../INTERN/Mitarbeiter/Christian%20S/INFO.tif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Tino Schlaich - sct</dc:title>
  <dc:creator>Tino.Schlaich@theben.de</dc:creator>
  <cp:lastModifiedBy>Schlaich Tino sct - Theben AG</cp:lastModifiedBy>
  <cp:revision>27</cp:revision>
  <cp:lastPrinted>2017-05-17T13:29:00Z</cp:lastPrinted>
  <dcterms:created xsi:type="dcterms:W3CDTF">2022-01-28T10:24:00Z</dcterms:created>
  <dcterms:modified xsi:type="dcterms:W3CDTF">2022-02-10T11:02:00Z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0x010100DBD0045CB02F7E4487FA43DBBA7CF575</vt:lpwstr>
  </property>
</Properties>
</file>